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3B80" w14:textId="76745681" w:rsidR="00384E4D" w:rsidRDefault="00384E4D" w:rsidP="00245DC5">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S5-193</w:t>
      </w:r>
      <w:r w:rsidR="00B3406B">
        <w:rPr>
          <w:b/>
          <w:i/>
          <w:noProof/>
          <w:sz w:val="28"/>
        </w:rPr>
        <w:t>275</w:t>
      </w:r>
    </w:p>
    <w:p w14:paraId="35A6A353" w14:textId="77777777" w:rsidR="00384E4D" w:rsidRDefault="00384E4D" w:rsidP="00384E4D">
      <w:pPr>
        <w:pStyle w:val="CRCoverPage"/>
        <w:outlineLvl w:val="0"/>
        <w:rPr>
          <w:b/>
          <w:noProof/>
          <w:sz w:val="24"/>
        </w:rPr>
      </w:pPr>
      <w:r>
        <w:rPr>
          <w:b/>
          <w:noProof/>
          <w:sz w:val="24"/>
        </w:rPr>
        <w:t>Newport Beach, USA,  8 – 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55B565" w14:textId="77777777" w:rsidTr="00547111">
        <w:tc>
          <w:tcPr>
            <w:tcW w:w="9641" w:type="dxa"/>
            <w:gridSpan w:val="9"/>
            <w:tcBorders>
              <w:top w:val="single" w:sz="4" w:space="0" w:color="auto"/>
              <w:left w:val="single" w:sz="4" w:space="0" w:color="auto"/>
              <w:right w:val="single" w:sz="4" w:space="0" w:color="auto"/>
            </w:tcBorders>
          </w:tcPr>
          <w:p w14:paraId="2B3CD21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B6DB0A" w14:textId="77777777" w:rsidTr="00547111">
        <w:tc>
          <w:tcPr>
            <w:tcW w:w="9641" w:type="dxa"/>
            <w:gridSpan w:val="9"/>
            <w:tcBorders>
              <w:left w:val="single" w:sz="4" w:space="0" w:color="auto"/>
              <w:right w:val="single" w:sz="4" w:space="0" w:color="auto"/>
            </w:tcBorders>
          </w:tcPr>
          <w:p w14:paraId="0E1CBE22" w14:textId="77777777" w:rsidR="001E41F3" w:rsidRDefault="001E41F3">
            <w:pPr>
              <w:pStyle w:val="CRCoverPage"/>
              <w:spacing w:after="0"/>
              <w:jc w:val="center"/>
              <w:rPr>
                <w:noProof/>
              </w:rPr>
            </w:pPr>
            <w:r>
              <w:rPr>
                <w:b/>
                <w:noProof/>
                <w:sz w:val="32"/>
              </w:rPr>
              <w:t>CHANGE REQUEST</w:t>
            </w:r>
          </w:p>
        </w:tc>
      </w:tr>
      <w:tr w:rsidR="001E41F3" w14:paraId="4249B0F4" w14:textId="77777777" w:rsidTr="00547111">
        <w:tc>
          <w:tcPr>
            <w:tcW w:w="9641" w:type="dxa"/>
            <w:gridSpan w:val="9"/>
            <w:tcBorders>
              <w:left w:val="single" w:sz="4" w:space="0" w:color="auto"/>
              <w:right w:val="single" w:sz="4" w:space="0" w:color="auto"/>
            </w:tcBorders>
          </w:tcPr>
          <w:p w14:paraId="24FE13C8" w14:textId="77777777" w:rsidR="001E41F3" w:rsidRDefault="001E41F3">
            <w:pPr>
              <w:pStyle w:val="CRCoverPage"/>
              <w:spacing w:after="0"/>
              <w:rPr>
                <w:noProof/>
                <w:sz w:val="8"/>
                <w:szCs w:val="8"/>
              </w:rPr>
            </w:pPr>
          </w:p>
        </w:tc>
      </w:tr>
      <w:tr w:rsidR="001E41F3" w14:paraId="02CA9A6F" w14:textId="77777777" w:rsidTr="00547111">
        <w:tc>
          <w:tcPr>
            <w:tcW w:w="142" w:type="dxa"/>
            <w:tcBorders>
              <w:left w:val="single" w:sz="4" w:space="0" w:color="auto"/>
            </w:tcBorders>
          </w:tcPr>
          <w:p w14:paraId="20165D8E" w14:textId="77777777" w:rsidR="001E41F3" w:rsidRDefault="001E41F3">
            <w:pPr>
              <w:pStyle w:val="CRCoverPage"/>
              <w:spacing w:after="0"/>
              <w:jc w:val="right"/>
              <w:rPr>
                <w:noProof/>
              </w:rPr>
            </w:pPr>
          </w:p>
        </w:tc>
        <w:tc>
          <w:tcPr>
            <w:tcW w:w="1559" w:type="dxa"/>
            <w:shd w:val="pct30" w:color="FFFF00" w:fill="auto"/>
          </w:tcPr>
          <w:p w14:paraId="150FCD0E" w14:textId="77777777"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14:paraId="1A3A5B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6F051" w14:textId="7728E35E" w:rsidR="001E41F3" w:rsidRPr="00410371" w:rsidRDefault="003C230A" w:rsidP="00547111">
            <w:pPr>
              <w:pStyle w:val="CRCoverPage"/>
              <w:spacing w:after="0"/>
              <w:rPr>
                <w:noProof/>
              </w:rPr>
            </w:pPr>
            <w:r>
              <w:rPr>
                <w:b/>
                <w:noProof/>
                <w:sz w:val="28"/>
              </w:rPr>
              <w:t>0</w:t>
            </w:r>
            <w:r w:rsidR="00B3406B">
              <w:rPr>
                <w:b/>
                <w:noProof/>
                <w:sz w:val="28"/>
              </w:rPr>
              <w:t>101</w:t>
            </w:r>
            <w:bookmarkStart w:id="0" w:name="_GoBack"/>
            <w:bookmarkEnd w:id="0"/>
          </w:p>
        </w:tc>
        <w:tc>
          <w:tcPr>
            <w:tcW w:w="709" w:type="dxa"/>
          </w:tcPr>
          <w:p w14:paraId="759E28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7AC40A" w14:textId="7BA98185" w:rsidR="001E41F3" w:rsidRPr="00410371" w:rsidRDefault="003C230A" w:rsidP="00E13F3D">
            <w:pPr>
              <w:pStyle w:val="CRCoverPage"/>
              <w:spacing w:after="0"/>
              <w:jc w:val="center"/>
              <w:rPr>
                <w:b/>
                <w:noProof/>
              </w:rPr>
            </w:pPr>
            <w:r>
              <w:rPr>
                <w:b/>
                <w:noProof/>
                <w:sz w:val="28"/>
              </w:rPr>
              <w:t>-</w:t>
            </w:r>
          </w:p>
        </w:tc>
        <w:tc>
          <w:tcPr>
            <w:tcW w:w="2410" w:type="dxa"/>
          </w:tcPr>
          <w:p w14:paraId="33BF94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72036" w14:textId="2FBBF1DA" w:rsidR="001E41F3" w:rsidRPr="00410371" w:rsidRDefault="000D25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595D">
              <w:rPr>
                <w:b/>
                <w:noProof/>
                <w:sz w:val="28"/>
              </w:rPr>
              <w:t>1</w:t>
            </w:r>
            <w:r w:rsidR="002841BF">
              <w:rPr>
                <w:b/>
                <w:noProof/>
                <w:sz w:val="28"/>
              </w:rPr>
              <w:t>6</w:t>
            </w:r>
            <w:r w:rsidR="0015595D">
              <w:rPr>
                <w:b/>
                <w:noProof/>
                <w:sz w:val="28"/>
              </w:rPr>
              <w:t>.</w:t>
            </w:r>
            <w:r w:rsidR="002841BF">
              <w:rPr>
                <w:b/>
                <w:noProof/>
                <w:sz w:val="28"/>
              </w:rPr>
              <w:t>0</w:t>
            </w:r>
            <w:r w:rsidR="0015595D">
              <w:rPr>
                <w:b/>
                <w:noProof/>
                <w:sz w:val="28"/>
              </w:rPr>
              <w:t>.0</w:t>
            </w:r>
            <w:r>
              <w:rPr>
                <w:b/>
                <w:noProof/>
                <w:sz w:val="28"/>
              </w:rPr>
              <w:fldChar w:fldCharType="end"/>
            </w:r>
          </w:p>
        </w:tc>
        <w:tc>
          <w:tcPr>
            <w:tcW w:w="143" w:type="dxa"/>
            <w:tcBorders>
              <w:right w:val="single" w:sz="4" w:space="0" w:color="auto"/>
            </w:tcBorders>
          </w:tcPr>
          <w:p w14:paraId="275BAB62" w14:textId="77777777" w:rsidR="001E41F3" w:rsidRDefault="001E41F3">
            <w:pPr>
              <w:pStyle w:val="CRCoverPage"/>
              <w:spacing w:after="0"/>
              <w:rPr>
                <w:noProof/>
              </w:rPr>
            </w:pPr>
          </w:p>
        </w:tc>
      </w:tr>
      <w:tr w:rsidR="001E41F3" w14:paraId="792DE10B" w14:textId="77777777" w:rsidTr="00547111">
        <w:tc>
          <w:tcPr>
            <w:tcW w:w="9641" w:type="dxa"/>
            <w:gridSpan w:val="9"/>
            <w:tcBorders>
              <w:left w:val="single" w:sz="4" w:space="0" w:color="auto"/>
              <w:right w:val="single" w:sz="4" w:space="0" w:color="auto"/>
            </w:tcBorders>
          </w:tcPr>
          <w:p w14:paraId="319340E8" w14:textId="77777777" w:rsidR="001E41F3" w:rsidRDefault="001E41F3">
            <w:pPr>
              <w:pStyle w:val="CRCoverPage"/>
              <w:spacing w:after="0"/>
              <w:rPr>
                <w:noProof/>
              </w:rPr>
            </w:pPr>
          </w:p>
        </w:tc>
      </w:tr>
      <w:tr w:rsidR="001E41F3" w14:paraId="7C22703E" w14:textId="77777777" w:rsidTr="00547111">
        <w:tc>
          <w:tcPr>
            <w:tcW w:w="9641" w:type="dxa"/>
            <w:gridSpan w:val="9"/>
            <w:tcBorders>
              <w:top w:val="single" w:sz="4" w:space="0" w:color="auto"/>
            </w:tcBorders>
          </w:tcPr>
          <w:p w14:paraId="701F4EE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8CFC98" w14:textId="77777777" w:rsidTr="00547111">
        <w:tc>
          <w:tcPr>
            <w:tcW w:w="9641" w:type="dxa"/>
            <w:gridSpan w:val="9"/>
          </w:tcPr>
          <w:p w14:paraId="5038FE9F" w14:textId="77777777" w:rsidR="001E41F3" w:rsidRDefault="001E41F3">
            <w:pPr>
              <w:pStyle w:val="CRCoverPage"/>
              <w:spacing w:after="0"/>
              <w:rPr>
                <w:noProof/>
                <w:sz w:val="8"/>
                <w:szCs w:val="8"/>
              </w:rPr>
            </w:pPr>
          </w:p>
        </w:tc>
      </w:tr>
    </w:tbl>
    <w:p w14:paraId="7CC31D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438937" w14:textId="77777777" w:rsidTr="00A7671C">
        <w:tc>
          <w:tcPr>
            <w:tcW w:w="2835" w:type="dxa"/>
          </w:tcPr>
          <w:p w14:paraId="644025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F1E6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11F9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059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C5505" w14:textId="77777777" w:rsidR="00F25D98" w:rsidRDefault="00F25D98" w:rsidP="001E41F3">
            <w:pPr>
              <w:pStyle w:val="CRCoverPage"/>
              <w:spacing w:after="0"/>
              <w:jc w:val="center"/>
              <w:rPr>
                <w:b/>
                <w:caps/>
                <w:noProof/>
              </w:rPr>
            </w:pPr>
          </w:p>
        </w:tc>
        <w:tc>
          <w:tcPr>
            <w:tcW w:w="2126" w:type="dxa"/>
          </w:tcPr>
          <w:p w14:paraId="6AA695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BA2AB" w14:textId="77777777" w:rsidR="00F25D98" w:rsidRDefault="0015595D" w:rsidP="001E41F3">
            <w:pPr>
              <w:pStyle w:val="CRCoverPage"/>
              <w:spacing w:after="0"/>
              <w:jc w:val="center"/>
              <w:rPr>
                <w:b/>
                <w:caps/>
                <w:noProof/>
              </w:rPr>
            </w:pPr>
            <w:r>
              <w:rPr>
                <w:b/>
                <w:caps/>
                <w:noProof/>
              </w:rPr>
              <w:t>X</w:t>
            </w:r>
          </w:p>
        </w:tc>
        <w:tc>
          <w:tcPr>
            <w:tcW w:w="1418" w:type="dxa"/>
            <w:tcBorders>
              <w:left w:val="nil"/>
            </w:tcBorders>
          </w:tcPr>
          <w:p w14:paraId="205C23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86912" w14:textId="1B6721E0" w:rsidR="00F25D98" w:rsidRDefault="00F25D98" w:rsidP="001E41F3">
            <w:pPr>
              <w:pStyle w:val="CRCoverPage"/>
              <w:spacing w:after="0"/>
              <w:jc w:val="center"/>
              <w:rPr>
                <w:b/>
                <w:bCs/>
                <w:caps/>
                <w:noProof/>
              </w:rPr>
            </w:pPr>
          </w:p>
        </w:tc>
      </w:tr>
    </w:tbl>
    <w:p w14:paraId="0FF3ED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3E8DD1" w14:textId="77777777" w:rsidTr="00547111">
        <w:tc>
          <w:tcPr>
            <w:tcW w:w="9640" w:type="dxa"/>
            <w:gridSpan w:val="11"/>
          </w:tcPr>
          <w:p w14:paraId="1BE0B9A4" w14:textId="77777777" w:rsidR="001E41F3" w:rsidRDefault="001E41F3">
            <w:pPr>
              <w:pStyle w:val="CRCoverPage"/>
              <w:spacing w:after="0"/>
              <w:rPr>
                <w:noProof/>
                <w:sz w:val="8"/>
                <w:szCs w:val="8"/>
              </w:rPr>
            </w:pPr>
          </w:p>
        </w:tc>
      </w:tr>
      <w:tr w:rsidR="001E41F3" w14:paraId="1080D7EF" w14:textId="77777777" w:rsidTr="00547111">
        <w:tc>
          <w:tcPr>
            <w:tcW w:w="1843" w:type="dxa"/>
            <w:tcBorders>
              <w:top w:val="single" w:sz="4" w:space="0" w:color="auto"/>
              <w:left w:val="single" w:sz="4" w:space="0" w:color="auto"/>
            </w:tcBorders>
          </w:tcPr>
          <w:p w14:paraId="55D338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C51F5" w14:textId="1A841877" w:rsidR="001E41F3" w:rsidRDefault="00731BED">
            <w:pPr>
              <w:pStyle w:val="CRCoverPage"/>
              <w:spacing w:after="0"/>
              <w:ind w:left="100"/>
              <w:rPr>
                <w:noProof/>
              </w:rPr>
            </w:pPr>
            <w:r>
              <w:t>Correction</w:t>
            </w:r>
            <w:r w:rsidR="002D60ED">
              <w:t xml:space="preserve"> </w:t>
            </w:r>
            <w:r w:rsidR="00572FBE">
              <w:t>of</w:t>
            </w:r>
            <w:r w:rsidR="002D60ED">
              <w:t xml:space="preserve"> </w:t>
            </w:r>
            <w:proofErr w:type="spellStart"/>
            <w:r w:rsidR="00572FBE">
              <w:t>RRMPolicy</w:t>
            </w:r>
            <w:proofErr w:type="spellEnd"/>
            <w:r w:rsidR="00572FBE">
              <w:t xml:space="preserve"> </w:t>
            </w:r>
          </w:p>
        </w:tc>
      </w:tr>
      <w:tr w:rsidR="001E41F3" w14:paraId="43346A38" w14:textId="77777777" w:rsidTr="00547111">
        <w:tc>
          <w:tcPr>
            <w:tcW w:w="1843" w:type="dxa"/>
            <w:tcBorders>
              <w:left w:val="single" w:sz="4" w:space="0" w:color="auto"/>
            </w:tcBorders>
          </w:tcPr>
          <w:p w14:paraId="39E89A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7F06CB" w14:textId="77777777" w:rsidR="001E41F3" w:rsidRDefault="001E41F3">
            <w:pPr>
              <w:pStyle w:val="CRCoverPage"/>
              <w:spacing w:after="0"/>
              <w:rPr>
                <w:noProof/>
                <w:sz w:val="8"/>
                <w:szCs w:val="8"/>
              </w:rPr>
            </w:pPr>
          </w:p>
        </w:tc>
      </w:tr>
      <w:tr w:rsidR="001E41F3" w14:paraId="50DF842F" w14:textId="77777777" w:rsidTr="00547111">
        <w:tc>
          <w:tcPr>
            <w:tcW w:w="1843" w:type="dxa"/>
            <w:tcBorders>
              <w:left w:val="single" w:sz="4" w:space="0" w:color="auto"/>
            </w:tcBorders>
          </w:tcPr>
          <w:p w14:paraId="4CDBC3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15751" w14:textId="77777777" w:rsidR="001E41F3" w:rsidRDefault="008820DA">
            <w:pPr>
              <w:pStyle w:val="CRCoverPage"/>
              <w:spacing w:after="0"/>
              <w:ind w:left="100"/>
              <w:rPr>
                <w:noProof/>
              </w:rPr>
            </w:pPr>
            <w:r>
              <w:rPr>
                <w:noProof/>
              </w:rPr>
              <w:t>Ericsson</w:t>
            </w:r>
          </w:p>
        </w:tc>
      </w:tr>
      <w:tr w:rsidR="001E41F3" w14:paraId="55A85E96" w14:textId="77777777" w:rsidTr="00547111">
        <w:tc>
          <w:tcPr>
            <w:tcW w:w="1843" w:type="dxa"/>
            <w:tcBorders>
              <w:left w:val="single" w:sz="4" w:space="0" w:color="auto"/>
            </w:tcBorders>
          </w:tcPr>
          <w:p w14:paraId="29DEDD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27391" w14:textId="77777777" w:rsidR="001E41F3" w:rsidRDefault="00345D8B" w:rsidP="00547111">
            <w:pPr>
              <w:pStyle w:val="CRCoverPage"/>
              <w:spacing w:after="0"/>
              <w:ind w:left="100"/>
              <w:rPr>
                <w:noProof/>
              </w:rPr>
            </w:pPr>
            <w:r>
              <w:t>S5</w:t>
            </w:r>
          </w:p>
        </w:tc>
      </w:tr>
      <w:tr w:rsidR="001E41F3" w14:paraId="2EFAFD7E" w14:textId="77777777" w:rsidTr="00547111">
        <w:tc>
          <w:tcPr>
            <w:tcW w:w="1843" w:type="dxa"/>
            <w:tcBorders>
              <w:left w:val="single" w:sz="4" w:space="0" w:color="auto"/>
            </w:tcBorders>
          </w:tcPr>
          <w:p w14:paraId="37418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57D108" w14:textId="77777777" w:rsidR="001E41F3" w:rsidRDefault="001E41F3">
            <w:pPr>
              <w:pStyle w:val="CRCoverPage"/>
              <w:spacing w:after="0"/>
              <w:rPr>
                <w:noProof/>
                <w:sz w:val="8"/>
                <w:szCs w:val="8"/>
              </w:rPr>
            </w:pPr>
          </w:p>
        </w:tc>
      </w:tr>
      <w:tr w:rsidR="001E41F3" w14:paraId="2ED573D3" w14:textId="77777777" w:rsidTr="00547111">
        <w:tc>
          <w:tcPr>
            <w:tcW w:w="1843" w:type="dxa"/>
            <w:tcBorders>
              <w:left w:val="single" w:sz="4" w:space="0" w:color="auto"/>
            </w:tcBorders>
          </w:tcPr>
          <w:p w14:paraId="6DDB9F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865560" w14:textId="643474CF" w:rsidR="001E41F3" w:rsidRDefault="00300A04">
            <w:pPr>
              <w:pStyle w:val="CRCoverPage"/>
              <w:spacing w:after="0"/>
              <w:ind w:left="100"/>
            </w:pPr>
            <w:r>
              <w:t>NETSLICE-5GNRM</w:t>
            </w:r>
          </w:p>
        </w:tc>
        <w:tc>
          <w:tcPr>
            <w:tcW w:w="567" w:type="dxa"/>
            <w:tcBorders>
              <w:left w:val="nil"/>
            </w:tcBorders>
          </w:tcPr>
          <w:p w14:paraId="4585FE8B" w14:textId="77777777" w:rsidR="001E41F3" w:rsidRDefault="001E41F3">
            <w:pPr>
              <w:pStyle w:val="CRCoverPage"/>
              <w:spacing w:after="0"/>
              <w:ind w:right="100"/>
              <w:rPr>
                <w:noProof/>
              </w:rPr>
            </w:pPr>
          </w:p>
        </w:tc>
        <w:tc>
          <w:tcPr>
            <w:tcW w:w="1417" w:type="dxa"/>
            <w:gridSpan w:val="3"/>
            <w:tcBorders>
              <w:left w:val="nil"/>
            </w:tcBorders>
          </w:tcPr>
          <w:p w14:paraId="4082FC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2EEA0A" w14:textId="144BB4B2"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w:t>
            </w:r>
            <w:r w:rsidR="003C230A">
              <w:rPr>
                <w:noProof/>
              </w:rPr>
              <w:t>3</w:t>
            </w:r>
            <w:r w:rsidR="0015595D">
              <w:rPr>
                <w:noProof/>
              </w:rPr>
              <w:t>-25</w:t>
            </w:r>
            <w:r>
              <w:rPr>
                <w:noProof/>
              </w:rPr>
              <w:fldChar w:fldCharType="end"/>
            </w:r>
          </w:p>
        </w:tc>
      </w:tr>
      <w:tr w:rsidR="001E41F3" w14:paraId="4C303943" w14:textId="77777777" w:rsidTr="00547111">
        <w:tc>
          <w:tcPr>
            <w:tcW w:w="1843" w:type="dxa"/>
            <w:tcBorders>
              <w:left w:val="single" w:sz="4" w:space="0" w:color="auto"/>
            </w:tcBorders>
          </w:tcPr>
          <w:p w14:paraId="4DC93899" w14:textId="77777777" w:rsidR="001E41F3" w:rsidRDefault="001E41F3">
            <w:pPr>
              <w:pStyle w:val="CRCoverPage"/>
              <w:spacing w:after="0"/>
              <w:rPr>
                <w:b/>
                <w:i/>
                <w:noProof/>
                <w:sz w:val="8"/>
                <w:szCs w:val="8"/>
              </w:rPr>
            </w:pPr>
          </w:p>
        </w:tc>
        <w:tc>
          <w:tcPr>
            <w:tcW w:w="1986" w:type="dxa"/>
            <w:gridSpan w:val="4"/>
          </w:tcPr>
          <w:p w14:paraId="3B8D2258" w14:textId="77777777" w:rsidR="001E41F3" w:rsidRDefault="001E41F3">
            <w:pPr>
              <w:pStyle w:val="CRCoverPage"/>
              <w:spacing w:after="0"/>
              <w:rPr>
                <w:noProof/>
                <w:sz w:val="8"/>
                <w:szCs w:val="8"/>
              </w:rPr>
            </w:pPr>
          </w:p>
        </w:tc>
        <w:tc>
          <w:tcPr>
            <w:tcW w:w="2267" w:type="dxa"/>
            <w:gridSpan w:val="2"/>
          </w:tcPr>
          <w:p w14:paraId="306B5EDD" w14:textId="77777777" w:rsidR="001E41F3" w:rsidRDefault="001E41F3">
            <w:pPr>
              <w:pStyle w:val="CRCoverPage"/>
              <w:spacing w:after="0"/>
              <w:rPr>
                <w:noProof/>
                <w:sz w:val="8"/>
                <w:szCs w:val="8"/>
              </w:rPr>
            </w:pPr>
          </w:p>
        </w:tc>
        <w:tc>
          <w:tcPr>
            <w:tcW w:w="1417" w:type="dxa"/>
            <w:gridSpan w:val="3"/>
          </w:tcPr>
          <w:p w14:paraId="22231669" w14:textId="77777777" w:rsidR="001E41F3" w:rsidRDefault="001E41F3">
            <w:pPr>
              <w:pStyle w:val="CRCoverPage"/>
              <w:spacing w:after="0"/>
              <w:rPr>
                <w:noProof/>
                <w:sz w:val="8"/>
                <w:szCs w:val="8"/>
              </w:rPr>
            </w:pPr>
          </w:p>
        </w:tc>
        <w:tc>
          <w:tcPr>
            <w:tcW w:w="2127" w:type="dxa"/>
            <w:tcBorders>
              <w:right w:val="single" w:sz="4" w:space="0" w:color="auto"/>
            </w:tcBorders>
          </w:tcPr>
          <w:p w14:paraId="371F709E" w14:textId="77777777" w:rsidR="001E41F3" w:rsidRDefault="001E41F3">
            <w:pPr>
              <w:pStyle w:val="CRCoverPage"/>
              <w:spacing w:after="0"/>
              <w:rPr>
                <w:noProof/>
                <w:sz w:val="8"/>
                <w:szCs w:val="8"/>
              </w:rPr>
            </w:pPr>
          </w:p>
        </w:tc>
      </w:tr>
      <w:tr w:rsidR="001E41F3" w14:paraId="134B4160" w14:textId="77777777" w:rsidTr="00547111">
        <w:trPr>
          <w:cantSplit/>
        </w:trPr>
        <w:tc>
          <w:tcPr>
            <w:tcW w:w="1843" w:type="dxa"/>
            <w:tcBorders>
              <w:left w:val="single" w:sz="4" w:space="0" w:color="auto"/>
            </w:tcBorders>
          </w:tcPr>
          <w:p w14:paraId="71118D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681FD1" w14:textId="40418F24" w:rsidR="001E41F3" w:rsidRDefault="002841BF" w:rsidP="00D24991">
            <w:pPr>
              <w:pStyle w:val="CRCoverPage"/>
              <w:spacing w:after="0"/>
              <w:ind w:left="100" w:right="-609"/>
              <w:rPr>
                <w:b/>
                <w:noProof/>
              </w:rPr>
            </w:pPr>
            <w:r>
              <w:rPr>
                <w:b/>
                <w:noProof/>
              </w:rPr>
              <w:t>A</w:t>
            </w:r>
          </w:p>
        </w:tc>
        <w:tc>
          <w:tcPr>
            <w:tcW w:w="3402" w:type="dxa"/>
            <w:gridSpan w:val="5"/>
            <w:tcBorders>
              <w:left w:val="nil"/>
            </w:tcBorders>
          </w:tcPr>
          <w:p w14:paraId="3A996D44" w14:textId="77777777" w:rsidR="001E41F3" w:rsidRDefault="001E41F3">
            <w:pPr>
              <w:pStyle w:val="CRCoverPage"/>
              <w:spacing w:after="0"/>
              <w:rPr>
                <w:noProof/>
              </w:rPr>
            </w:pPr>
          </w:p>
        </w:tc>
        <w:tc>
          <w:tcPr>
            <w:tcW w:w="1417" w:type="dxa"/>
            <w:gridSpan w:val="3"/>
            <w:tcBorders>
              <w:left w:val="nil"/>
            </w:tcBorders>
          </w:tcPr>
          <w:p w14:paraId="2B01A9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EF2F3" w14:textId="443D92B0" w:rsidR="001E41F3" w:rsidRDefault="00F65C74">
            <w:pPr>
              <w:pStyle w:val="CRCoverPage"/>
              <w:spacing w:after="0"/>
              <w:ind w:left="100"/>
              <w:rPr>
                <w:noProof/>
              </w:rPr>
            </w:pPr>
            <w:r>
              <w:rPr>
                <w:noProof/>
              </w:rPr>
              <w:t>Rel-1</w:t>
            </w:r>
            <w:r w:rsidR="002841BF">
              <w:rPr>
                <w:noProof/>
              </w:rPr>
              <w:t>6</w:t>
            </w:r>
          </w:p>
        </w:tc>
      </w:tr>
      <w:tr w:rsidR="001E41F3" w14:paraId="14E0D9BC" w14:textId="77777777" w:rsidTr="00547111">
        <w:tc>
          <w:tcPr>
            <w:tcW w:w="1843" w:type="dxa"/>
            <w:tcBorders>
              <w:left w:val="single" w:sz="4" w:space="0" w:color="auto"/>
              <w:bottom w:val="single" w:sz="4" w:space="0" w:color="auto"/>
            </w:tcBorders>
          </w:tcPr>
          <w:p w14:paraId="4917C555" w14:textId="77777777" w:rsidR="001E41F3" w:rsidRDefault="001E41F3">
            <w:pPr>
              <w:pStyle w:val="CRCoverPage"/>
              <w:spacing w:after="0"/>
              <w:rPr>
                <w:b/>
                <w:i/>
                <w:noProof/>
              </w:rPr>
            </w:pPr>
          </w:p>
        </w:tc>
        <w:tc>
          <w:tcPr>
            <w:tcW w:w="4677" w:type="dxa"/>
            <w:gridSpan w:val="8"/>
            <w:tcBorders>
              <w:bottom w:val="single" w:sz="4" w:space="0" w:color="auto"/>
            </w:tcBorders>
          </w:tcPr>
          <w:p w14:paraId="2FFA3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316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B3D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ECC756" w14:textId="77777777" w:rsidTr="00547111">
        <w:tc>
          <w:tcPr>
            <w:tcW w:w="1843" w:type="dxa"/>
          </w:tcPr>
          <w:p w14:paraId="110DD0E0" w14:textId="77777777" w:rsidR="001E41F3" w:rsidRDefault="001E41F3">
            <w:pPr>
              <w:pStyle w:val="CRCoverPage"/>
              <w:spacing w:after="0"/>
              <w:rPr>
                <w:b/>
                <w:i/>
                <w:noProof/>
                <w:sz w:val="8"/>
                <w:szCs w:val="8"/>
              </w:rPr>
            </w:pPr>
          </w:p>
        </w:tc>
        <w:tc>
          <w:tcPr>
            <w:tcW w:w="7797" w:type="dxa"/>
            <w:gridSpan w:val="10"/>
          </w:tcPr>
          <w:p w14:paraId="5A12D11A" w14:textId="77777777" w:rsidR="001E41F3" w:rsidRDefault="001E41F3">
            <w:pPr>
              <w:pStyle w:val="CRCoverPage"/>
              <w:spacing w:after="0"/>
              <w:rPr>
                <w:noProof/>
                <w:sz w:val="8"/>
                <w:szCs w:val="8"/>
              </w:rPr>
            </w:pPr>
          </w:p>
        </w:tc>
      </w:tr>
      <w:tr w:rsidR="001E41F3" w14:paraId="6A2DBA5F" w14:textId="77777777" w:rsidTr="00547111">
        <w:tc>
          <w:tcPr>
            <w:tcW w:w="2694" w:type="dxa"/>
            <w:gridSpan w:val="2"/>
            <w:tcBorders>
              <w:top w:val="single" w:sz="4" w:space="0" w:color="auto"/>
              <w:left w:val="single" w:sz="4" w:space="0" w:color="auto"/>
            </w:tcBorders>
          </w:tcPr>
          <w:p w14:paraId="7CA7EF8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378EE" w14:textId="468EE182" w:rsidR="00522299" w:rsidRPr="00AB2868" w:rsidRDefault="00506476" w:rsidP="00AB2868">
            <w:pPr>
              <w:pStyle w:val="CRCoverPage"/>
              <w:spacing w:after="0"/>
              <w:ind w:left="100"/>
            </w:pPr>
            <w:bookmarkStart w:id="3" w:name="_Hlk3880935"/>
            <w:r>
              <w:t xml:space="preserve">The existing RRM policies, </w:t>
            </w:r>
            <w:proofErr w:type="spellStart"/>
            <w:r>
              <w:t>rRMPolicyType</w:t>
            </w:r>
            <w:proofErr w:type="spellEnd"/>
            <w:r>
              <w:t xml:space="preserve">=0 and </w:t>
            </w:r>
            <w:proofErr w:type="spellStart"/>
            <w:r>
              <w:t>rRMPolicyType</w:t>
            </w:r>
            <w:proofErr w:type="spellEnd"/>
            <w:r>
              <w:t>=1 sets the split of Radio resour</w:t>
            </w:r>
            <w:r w:rsidR="009E7FE5">
              <w:t>c</w:t>
            </w:r>
            <w:r>
              <w:t xml:space="preserve">es between supported S-NSSAI lists. The </w:t>
            </w:r>
            <w:proofErr w:type="spellStart"/>
            <w:r>
              <w:t>rRMPolicyType</w:t>
            </w:r>
            <w:proofErr w:type="spellEnd"/>
            <w:r>
              <w:t xml:space="preserve">=0 includes </w:t>
            </w:r>
            <w:r w:rsidRPr="002B15AA">
              <w:t xml:space="preserve">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w:t>
            </w:r>
            <w:r>
              <w:t xml:space="preserve">, while </w:t>
            </w:r>
            <w:proofErr w:type="spellStart"/>
            <w:r w:rsidR="00F7222A">
              <w:t>rRMPolicyType</w:t>
            </w:r>
            <w:proofErr w:type="spellEnd"/>
            <w:r w:rsidR="00F7222A">
              <w:t xml:space="preserve">=1 </w:t>
            </w:r>
            <w:r w:rsidR="00F7222A" w:rsidRPr="002B15AA">
              <w:t xml:space="preserve">specifies the percentage of PRBs to be allocated to the corresponding </w:t>
            </w:r>
            <w:r w:rsidR="00F7222A" w:rsidRPr="00B775E3">
              <w:rPr>
                <w:lang w:val="en-US"/>
              </w:rPr>
              <w:t>S</w:t>
            </w:r>
            <w:r w:rsidR="00F7222A" w:rsidRPr="004105A4">
              <w:t>-NSSAIs</w:t>
            </w:r>
            <w:r w:rsidR="00F7222A">
              <w:t xml:space="preserve"> in </w:t>
            </w:r>
            <w:r w:rsidR="00731BED">
              <w:t>each</w:t>
            </w:r>
            <w:r w:rsidR="00F7222A">
              <w:t xml:space="preserve"> list.</w:t>
            </w:r>
          </w:p>
          <w:p w14:paraId="00BB2C0A" w14:textId="13873F2A" w:rsidR="00F7222A" w:rsidRDefault="00F7222A" w:rsidP="00F7222A">
            <w:pPr>
              <w:pStyle w:val="CRCoverPage"/>
              <w:spacing w:after="0"/>
              <w:ind w:left="100"/>
            </w:pPr>
            <w:r>
              <w:t>In existing TS 28.541 those two policies are</w:t>
            </w:r>
            <w:r w:rsidR="000E5AAC">
              <w:t xml:space="preserve"> placed</w:t>
            </w:r>
            <w:r>
              <w:t xml:space="preserve"> in </w:t>
            </w:r>
            <w:proofErr w:type="spellStart"/>
            <w:r>
              <w:t>NRCellCU</w:t>
            </w:r>
            <w:proofErr w:type="spellEnd"/>
            <w:r>
              <w:t xml:space="preserve">. </w:t>
            </w:r>
            <w:r w:rsidR="00AB2868">
              <w:t>However,</w:t>
            </w:r>
            <w:r>
              <w:t xml:space="preserve"> Radio resour</w:t>
            </w:r>
            <w:r w:rsidR="009E7FE5">
              <w:t>c</w:t>
            </w:r>
            <w:r>
              <w:t>es</w:t>
            </w:r>
            <w:r w:rsidR="00731BED">
              <w:t xml:space="preserve"> for cell and PRBs etc. are controlled in </w:t>
            </w:r>
            <w:proofErr w:type="spellStart"/>
            <w:r w:rsidR="00731BED">
              <w:t>gNBDU</w:t>
            </w:r>
            <w:proofErr w:type="spellEnd"/>
            <w:r w:rsidR="00731BED">
              <w:t xml:space="preserve">, </w:t>
            </w:r>
            <w:r w:rsidR="00AB2868">
              <w:t xml:space="preserve">hence </w:t>
            </w:r>
            <w:r w:rsidR="00731BED">
              <w:t xml:space="preserve">those two policies need to be placed in </w:t>
            </w:r>
            <w:proofErr w:type="spellStart"/>
            <w:r w:rsidR="00731BED">
              <w:t>NRCellDU</w:t>
            </w:r>
            <w:proofErr w:type="spellEnd"/>
            <w:r w:rsidR="00731BED">
              <w:t>.</w:t>
            </w:r>
          </w:p>
          <w:bookmarkEnd w:id="3"/>
          <w:p w14:paraId="519C09B8" w14:textId="2F2B8E88" w:rsidR="002B6E0C" w:rsidRDefault="002B6E0C" w:rsidP="00645E54">
            <w:pPr>
              <w:pStyle w:val="CRCoverPage"/>
              <w:spacing w:after="0"/>
              <w:rPr>
                <w:noProof/>
              </w:rPr>
            </w:pPr>
          </w:p>
        </w:tc>
      </w:tr>
      <w:tr w:rsidR="001E41F3" w14:paraId="41B3C39D" w14:textId="77777777" w:rsidTr="00547111">
        <w:tc>
          <w:tcPr>
            <w:tcW w:w="2694" w:type="dxa"/>
            <w:gridSpan w:val="2"/>
            <w:tcBorders>
              <w:left w:val="single" w:sz="4" w:space="0" w:color="auto"/>
            </w:tcBorders>
          </w:tcPr>
          <w:p w14:paraId="7753C9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5C3D97" w14:textId="77777777" w:rsidR="001E41F3" w:rsidRDefault="001E41F3">
            <w:pPr>
              <w:pStyle w:val="CRCoverPage"/>
              <w:spacing w:after="0"/>
              <w:rPr>
                <w:noProof/>
                <w:sz w:val="8"/>
                <w:szCs w:val="8"/>
              </w:rPr>
            </w:pPr>
          </w:p>
        </w:tc>
      </w:tr>
      <w:tr w:rsidR="001E41F3" w14:paraId="3745F475" w14:textId="77777777" w:rsidTr="00547111">
        <w:tc>
          <w:tcPr>
            <w:tcW w:w="2694" w:type="dxa"/>
            <w:gridSpan w:val="2"/>
            <w:tcBorders>
              <w:left w:val="single" w:sz="4" w:space="0" w:color="auto"/>
            </w:tcBorders>
          </w:tcPr>
          <w:p w14:paraId="28643E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285F1" w14:textId="7BF463F0" w:rsidR="002B6E0C" w:rsidRDefault="00FC3DB1">
            <w:pPr>
              <w:pStyle w:val="CRCoverPage"/>
              <w:spacing w:after="0"/>
              <w:ind w:left="100"/>
            </w:pPr>
            <w:r>
              <w:rPr>
                <w:noProof/>
              </w:rPr>
              <w:t xml:space="preserve">Moved </w:t>
            </w:r>
            <w:proofErr w:type="spellStart"/>
            <w:r>
              <w:t>rRMPolicyType</w:t>
            </w:r>
            <w:proofErr w:type="spellEnd"/>
            <w:r>
              <w:t>=</w:t>
            </w:r>
            <w:r w:rsidR="002B6E0C">
              <w:t xml:space="preserve">0 and </w:t>
            </w:r>
            <w:proofErr w:type="spellStart"/>
            <w:r w:rsidR="002B6E0C">
              <w:t>rRMPolicyType</w:t>
            </w:r>
            <w:proofErr w:type="spellEnd"/>
            <w:r w:rsidR="002B6E0C">
              <w:t>=1</w:t>
            </w:r>
            <w:r w:rsidRPr="002B15AA">
              <w:t xml:space="preserve"> </w:t>
            </w:r>
            <w:r>
              <w:t xml:space="preserve">from </w:t>
            </w:r>
            <w:proofErr w:type="spellStart"/>
            <w:r>
              <w:t>NRCellCU</w:t>
            </w:r>
            <w:proofErr w:type="spellEnd"/>
            <w:r>
              <w:t xml:space="preserve"> to </w:t>
            </w:r>
            <w:proofErr w:type="spellStart"/>
            <w:r>
              <w:t>NRCellDU</w:t>
            </w:r>
            <w:proofErr w:type="spellEnd"/>
            <w:r>
              <w:t>.</w:t>
            </w:r>
          </w:p>
          <w:p w14:paraId="28B4B30E" w14:textId="385246FD" w:rsidR="001E41F3" w:rsidRDefault="00FC3DB1" w:rsidP="000E5AAC">
            <w:pPr>
              <w:pStyle w:val="CRCoverPage"/>
              <w:spacing w:after="0"/>
              <w:ind w:left="100"/>
            </w:pPr>
            <w:r>
              <w:t xml:space="preserve"> </w:t>
            </w:r>
            <w:r w:rsidR="002B6E0C">
              <w:t xml:space="preserve"> </w:t>
            </w:r>
          </w:p>
        </w:tc>
      </w:tr>
      <w:tr w:rsidR="001E41F3" w14:paraId="3F60666D" w14:textId="77777777" w:rsidTr="00547111">
        <w:tc>
          <w:tcPr>
            <w:tcW w:w="2694" w:type="dxa"/>
            <w:gridSpan w:val="2"/>
            <w:tcBorders>
              <w:left w:val="single" w:sz="4" w:space="0" w:color="auto"/>
            </w:tcBorders>
          </w:tcPr>
          <w:p w14:paraId="11BFF4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88EF1" w14:textId="77777777" w:rsidR="001E41F3" w:rsidRDefault="001E41F3">
            <w:pPr>
              <w:pStyle w:val="CRCoverPage"/>
              <w:spacing w:after="0"/>
              <w:rPr>
                <w:noProof/>
                <w:sz w:val="8"/>
                <w:szCs w:val="8"/>
              </w:rPr>
            </w:pPr>
          </w:p>
        </w:tc>
      </w:tr>
      <w:tr w:rsidR="001E41F3" w14:paraId="07EF3532" w14:textId="77777777" w:rsidTr="00547111">
        <w:tc>
          <w:tcPr>
            <w:tcW w:w="2694" w:type="dxa"/>
            <w:gridSpan w:val="2"/>
            <w:tcBorders>
              <w:left w:val="single" w:sz="4" w:space="0" w:color="auto"/>
              <w:bottom w:val="single" w:sz="4" w:space="0" w:color="auto"/>
            </w:tcBorders>
          </w:tcPr>
          <w:p w14:paraId="70464A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B4D3E" w14:textId="253E993C" w:rsidR="001E41F3" w:rsidRDefault="00353427">
            <w:pPr>
              <w:pStyle w:val="CRCoverPage"/>
              <w:spacing w:after="0"/>
              <w:ind w:left="100"/>
              <w:rPr>
                <w:noProof/>
              </w:rPr>
            </w:pPr>
            <w:r>
              <w:rPr>
                <w:noProof/>
              </w:rPr>
              <w:t>It will not be</w:t>
            </w:r>
            <w:r w:rsidR="00396A60">
              <w:rPr>
                <w:noProof/>
              </w:rPr>
              <w:t xml:space="preserve"> possible to make use of </w:t>
            </w:r>
            <w:r w:rsidR="00172916">
              <w:rPr>
                <w:noProof/>
              </w:rPr>
              <w:t>rRMPolicyType=</w:t>
            </w:r>
            <w:r>
              <w:rPr>
                <w:noProof/>
              </w:rPr>
              <w:t>0</w:t>
            </w:r>
            <w:r w:rsidR="00172916">
              <w:rPr>
                <w:noProof/>
              </w:rPr>
              <w:t xml:space="preserve"> or </w:t>
            </w:r>
            <w:r w:rsidR="00396A60">
              <w:rPr>
                <w:noProof/>
              </w:rPr>
              <w:t>rRMPolicyType=1</w:t>
            </w:r>
            <w:r w:rsidR="006E5ADC">
              <w:rPr>
                <w:noProof/>
              </w:rPr>
              <w:t>,</w:t>
            </w:r>
            <w:r w:rsidR="00396A60">
              <w:rPr>
                <w:noProof/>
              </w:rPr>
              <w:t xml:space="preserve"> to split of the</w:t>
            </w:r>
            <w:r>
              <w:rPr>
                <w:noProof/>
              </w:rPr>
              <w:t xml:space="preserve"> </w:t>
            </w:r>
            <w:r w:rsidR="00396A60">
              <w:rPr>
                <w:noProof/>
              </w:rPr>
              <w:t>radio resources</w:t>
            </w:r>
            <w:r w:rsidR="007B70E8">
              <w:rPr>
                <w:noProof/>
              </w:rPr>
              <w:t>.</w:t>
            </w:r>
          </w:p>
        </w:tc>
      </w:tr>
      <w:tr w:rsidR="001E41F3" w14:paraId="753C16F8" w14:textId="77777777" w:rsidTr="00547111">
        <w:tc>
          <w:tcPr>
            <w:tcW w:w="2694" w:type="dxa"/>
            <w:gridSpan w:val="2"/>
          </w:tcPr>
          <w:p w14:paraId="7ED86154" w14:textId="77777777" w:rsidR="001E41F3" w:rsidRDefault="001E41F3">
            <w:pPr>
              <w:pStyle w:val="CRCoverPage"/>
              <w:spacing w:after="0"/>
              <w:rPr>
                <w:b/>
                <w:i/>
                <w:noProof/>
                <w:sz w:val="8"/>
                <w:szCs w:val="8"/>
              </w:rPr>
            </w:pPr>
          </w:p>
        </w:tc>
        <w:tc>
          <w:tcPr>
            <w:tcW w:w="6946" w:type="dxa"/>
            <w:gridSpan w:val="9"/>
          </w:tcPr>
          <w:p w14:paraId="4E1ACD20" w14:textId="77777777" w:rsidR="001E41F3" w:rsidRDefault="001E41F3">
            <w:pPr>
              <w:pStyle w:val="CRCoverPage"/>
              <w:spacing w:after="0"/>
              <w:rPr>
                <w:noProof/>
                <w:sz w:val="8"/>
                <w:szCs w:val="8"/>
              </w:rPr>
            </w:pPr>
          </w:p>
        </w:tc>
      </w:tr>
      <w:tr w:rsidR="001E41F3" w14:paraId="7E723763" w14:textId="77777777" w:rsidTr="00547111">
        <w:tc>
          <w:tcPr>
            <w:tcW w:w="2694" w:type="dxa"/>
            <w:gridSpan w:val="2"/>
            <w:tcBorders>
              <w:top w:val="single" w:sz="4" w:space="0" w:color="auto"/>
              <w:left w:val="single" w:sz="4" w:space="0" w:color="auto"/>
            </w:tcBorders>
          </w:tcPr>
          <w:p w14:paraId="1D4A19D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DF664" w14:textId="5FCE764F" w:rsidR="001E41F3" w:rsidRDefault="00CE6E2A">
            <w:pPr>
              <w:pStyle w:val="CRCoverPage"/>
              <w:spacing w:after="0"/>
              <w:ind w:left="100"/>
              <w:rPr>
                <w:noProof/>
              </w:rPr>
            </w:pPr>
            <w:r>
              <w:rPr>
                <w:noProof/>
              </w:rPr>
              <w:t>4.3.</w:t>
            </w:r>
            <w:r w:rsidR="003F64D2">
              <w:rPr>
                <w:noProof/>
              </w:rPr>
              <w:t>4</w:t>
            </w:r>
            <w:r w:rsidR="002A6CAE">
              <w:rPr>
                <w:noProof/>
              </w:rPr>
              <w:t>.</w:t>
            </w:r>
            <w:r w:rsidR="003F64D2">
              <w:rPr>
                <w:noProof/>
              </w:rPr>
              <w:t>2</w:t>
            </w:r>
            <w:r w:rsidR="002A6CAE">
              <w:rPr>
                <w:noProof/>
              </w:rPr>
              <w:t xml:space="preserve">, </w:t>
            </w:r>
            <w:r>
              <w:rPr>
                <w:noProof/>
              </w:rPr>
              <w:t>4</w:t>
            </w:r>
            <w:r w:rsidR="00FC4F5A">
              <w:rPr>
                <w:noProof/>
              </w:rPr>
              <w:t>.</w:t>
            </w:r>
            <w:r w:rsidR="003F64D2">
              <w:rPr>
                <w:noProof/>
              </w:rPr>
              <w:t>3.</w:t>
            </w:r>
            <w:r w:rsidR="00FC4F5A">
              <w:rPr>
                <w:noProof/>
              </w:rPr>
              <w:t>4.</w:t>
            </w:r>
            <w:r w:rsidR="003F64D2">
              <w:rPr>
                <w:noProof/>
              </w:rPr>
              <w:t>3, 4.3.5.2, 4.3.5.3</w:t>
            </w:r>
            <w:r w:rsidR="00695527">
              <w:rPr>
                <w:noProof/>
              </w:rPr>
              <w:t>, 4.4.1</w:t>
            </w:r>
          </w:p>
        </w:tc>
      </w:tr>
      <w:tr w:rsidR="001E41F3" w14:paraId="186F311B" w14:textId="77777777" w:rsidTr="00547111">
        <w:tc>
          <w:tcPr>
            <w:tcW w:w="2694" w:type="dxa"/>
            <w:gridSpan w:val="2"/>
            <w:tcBorders>
              <w:left w:val="single" w:sz="4" w:space="0" w:color="auto"/>
            </w:tcBorders>
          </w:tcPr>
          <w:p w14:paraId="7EC3C1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C0B03" w14:textId="77777777" w:rsidR="001E41F3" w:rsidRDefault="001E41F3">
            <w:pPr>
              <w:pStyle w:val="CRCoverPage"/>
              <w:spacing w:after="0"/>
              <w:rPr>
                <w:noProof/>
                <w:sz w:val="8"/>
                <w:szCs w:val="8"/>
              </w:rPr>
            </w:pPr>
          </w:p>
        </w:tc>
      </w:tr>
      <w:tr w:rsidR="001E41F3" w14:paraId="7B506B64" w14:textId="77777777" w:rsidTr="00547111">
        <w:tc>
          <w:tcPr>
            <w:tcW w:w="2694" w:type="dxa"/>
            <w:gridSpan w:val="2"/>
            <w:tcBorders>
              <w:left w:val="single" w:sz="4" w:space="0" w:color="auto"/>
            </w:tcBorders>
          </w:tcPr>
          <w:p w14:paraId="7CBBA9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FCB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D7EBB" w14:textId="77777777" w:rsidR="001E41F3" w:rsidRDefault="001E41F3">
            <w:pPr>
              <w:pStyle w:val="CRCoverPage"/>
              <w:spacing w:after="0"/>
              <w:jc w:val="center"/>
              <w:rPr>
                <w:b/>
                <w:caps/>
                <w:noProof/>
              </w:rPr>
            </w:pPr>
            <w:r>
              <w:rPr>
                <w:b/>
                <w:caps/>
                <w:noProof/>
              </w:rPr>
              <w:t>N</w:t>
            </w:r>
          </w:p>
        </w:tc>
        <w:tc>
          <w:tcPr>
            <w:tcW w:w="2977" w:type="dxa"/>
            <w:gridSpan w:val="4"/>
          </w:tcPr>
          <w:p w14:paraId="5A93B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0E1B9" w14:textId="77777777" w:rsidR="001E41F3" w:rsidRDefault="001E41F3">
            <w:pPr>
              <w:pStyle w:val="CRCoverPage"/>
              <w:spacing w:after="0"/>
              <w:ind w:left="99"/>
              <w:rPr>
                <w:noProof/>
              </w:rPr>
            </w:pPr>
          </w:p>
        </w:tc>
      </w:tr>
      <w:tr w:rsidR="001E41F3" w14:paraId="2127692A" w14:textId="77777777" w:rsidTr="00547111">
        <w:tc>
          <w:tcPr>
            <w:tcW w:w="2694" w:type="dxa"/>
            <w:gridSpan w:val="2"/>
            <w:tcBorders>
              <w:left w:val="single" w:sz="4" w:space="0" w:color="auto"/>
            </w:tcBorders>
          </w:tcPr>
          <w:p w14:paraId="5734DE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53C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5B7" w14:textId="77777777" w:rsidR="001E41F3" w:rsidRDefault="0015595D">
            <w:pPr>
              <w:pStyle w:val="CRCoverPage"/>
              <w:spacing w:after="0"/>
              <w:jc w:val="center"/>
              <w:rPr>
                <w:b/>
                <w:caps/>
                <w:noProof/>
              </w:rPr>
            </w:pPr>
            <w:r>
              <w:rPr>
                <w:b/>
                <w:caps/>
                <w:noProof/>
              </w:rPr>
              <w:t>X</w:t>
            </w:r>
          </w:p>
        </w:tc>
        <w:tc>
          <w:tcPr>
            <w:tcW w:w="2977" w:type="dxa"/>
            <w:gridSpan w:val="4"/>
          </w:tcPr>
          <w:p w14:paraId="2633F8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0952B" w14:textId="77777777" w:rsidR="001E41F3" w:rsidRDefault="00145D43">
            <w:pPr>
              <w:pStyle w:val="CRCoverPage"/>
              <w:spacing w:after="0"/>
              <w:ind w:left="99"/>
              <w:rPr>
                <w:noProof/>
              </w:rPr>
            </w:pPr>
            <w:r>
              <w:rPr>
                <w:noProof/>
              </w:rPr>
              <w:t xml:space="preserve">TS/TR ... CR ... </w:t>
            </w:r>
          </w:p>
        </w:tc>
      </w:tr>
      <w:tr w:rsidR="001E41F3" w14:paraId="2DD5C92D" w14:textId="77777777" w:rsidTr="00547111">
        <w:tc>
          <w:tcPr>
            <w:tcW w:w="2694" w:type="dxa"/>
            <w:gridSpan w:val="2"/>
            <w:tcBorders>
              <w:left w:val="single" w:sz="4" w:space="0" w:color="auto"/>
            </w:tcBorders>
          </w:tcPr>
          <w:p w14:paraId="7FFA4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BA0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2C10F" w14:textId="77777777" w:rsidR="001E41F3" w:rsidRDefault="0015595D">
            <w:pPr>
              <w:pStyle w:val="CRCoverPage"/>
              <w:spacing w:after="0"/>
              <w:jc w:val="center"/>
              <w:rPr>
                <w:b/>
                <w:caps/>
                <w:noProof/>
              </w:rPr>
            </w:pPr>
            <w:r>
              <w:rPr>
                <w:b/>
                <w:caps/>
                <w:noProof/>
              </w:rPr>
              <w:t>X</w:t>
            </w:r>
          </w:p>
        </w:tc>
        <w:tc>
          <w:tcPr>
            <w:tcW w:w="2977" w:type="dxa"/>
            <w:gridSpan w:val="4"/>
          </w:tcPr>
          <w:p w14:paraId="444530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8F041" w14:textId="77777777" w:rsidR="001E41F3" w:rsidRDefault="00145D43">
            <w:pPr>
              <w:pStyle w:val="CRCoverPage"/>
              <w:spacing w:after="0"/>
              <w:ind w:left="99"/>
              <w:rPr>
                <w:noProof/>
              </w:rPr>
            </w:pPr>
            <w:r>
              <w:rPr>
                <w:noProof/>
              </w:rPr>
              <w:t xml:space="preserve">TS/TR ... CR ... </w:t>
            </w:r>
          </w:p>
        </w:tc>
      </w:tr>
      <w:tr w:rsidR="001E41F3" w14:paraId="75E30620" w14:textId="77777777" w:rsidTr="00547111">
        <w:tc>
          <w:tcPr>
            <w:tcW w:w="2694" w:type="dxa"/>
            <w:gridSpan w:val="2"/>
            <w:tcBorders>
              <w:left w:val="single" w:sz="4" w:space="0" w:color="auto"/>
            </w:tcBorders>
          </w:tcPr>
          <w:p w14:paraId="7D939B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CE4E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3F587" w14:textId="77777777" w:rsidR="001E41F3" w:rsidRDefault="0015595D">
            <w:pPr>
              <w:pStyle w:val="CRCoverPage"/>
              <w:spacing w:after="0"/>
              <w:jc w:val="center"/>
              <w:rPr>
                <w:b/>
                <w:caps/>
                <w:noProof/>
              </w:rPr>
            </w:pPr>
            <w:r>
              <w:rPr>
                <w:b/>
                <w:caps/>
                <w:noProof/>
              </w:rPr>
              <w:t>X</w:t>
            </w:r>
          </w:p>
        </w:tc>
        <w:tc>
          <w:tcPr>
            <w:tcW w:w="2977" w:type="dxa"/>
            <w:gridSpan w:val="4"/>
          </w:tcPr>
          <w:p w14:paraId="300F29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6CE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ABD71F" w14:textId="77777777" w:rsidTr="00547111">
        <w:tc>
          <w:tcPr>
            <w:tcW w:w="2694" w:type="dxa"/>
            <w:gridSpan w:val="2"/>
            <w:tcBorders>
              <w:left w:val="single" w:sz="4" w:space="0" w:color="auto"/>
            </w:tcBorders>
          </w:tcPr>
          <w:p w14:paraId="216EDF28" w14:textId="77777777" w:rsidR="001E41F3" w:rsidRDefault="001E41F3">
            <w:pPr>
              <w:pStyle w:val="CRCoverPage"/>
              <w:spacing w:after="0"/>
              <w:rPr>
                <w:b/>
                <w:i/>
                <w:noProof/>
              </w:rPr>
            </w:pPr>
          </w:p>
        </w:tc>
        <w:tc>
          <w:tcPr>
            <w:tcW w:w="6946" w:type="dxa"/>
            <w:gridSpan w:val="9"/>
            <w:tcBorders>
              <w:right w:val="single" w:sz="4" w:space="0" w:color="auto"/>
            </w:tcBorders>
          </w:tcPr>
          <w:p w14:paraId="3573B9CE" w14:textId="77777777" w:rsidR="001E41F3" w:rsidRDefault="001E41F3">
            <w:pPr>
              <w:pStyle w:val="CRCoverPage"/>
              <w:spacing w:after="0"/>
              <w:rPr>
                <w:noProof/>
              </w:rPr>
            </w:pPr>
          </w:p>
        </w:tc>
      </w:tr>
      <w:tr w:rsidR="001E41F3" w14:paraId="4B14BAF2" w14:textId="77777777" w:rsidTr="00547111">
        <w:tc>
          <w:tcPr>
            <w:tcW w:w="2694" w:type="dxa"/>
            <w:gridSpan w:val="2"/>
            <w:tcBorders>
              <w:left w:val="single" w:sz="4" w:space="0" w:color="auto"/>
              <w:bottom w:val="single" w:sz="4" w:space="0" w:color="auto"/>
            </w:tcBorders>
          </w:tcPr>
          <w:p w14:paraId="62689E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3619D" w14:textId="10218B32" w:rsidR="001E41F3" w:rsidRDefault="001E41F3">
            <w:pPr>
              <w:pStyle w:val="CRCoverPage"/>
              <w:spacing w:after="0"/>
              <w:ind w:left="100"/>
              <w:rPr>
                <w:noProof/>
              </w:rPr>
            </w:pPr>
          </w:p>
        </w:tc>
      </w:tr>
    </w:tbl>
    <w:p w14:paraId="7554B9DE" w14:textId="77777777" w:rsidR="001E41F3" w:rsidRDefault="001E41F3">
      <w:pPr>
        <w:pStyle w:val="CRCoverPage"/>
        <w:spacing w:after="0"/>
        <w:rPr>
          <w:noProof/>
          <w:sz w:val="8"/>
          <w:szCs w:val="8"/>
        </w:rPr>
      </w:pPr>
    </w:p>
    <w:p w14:paraId="4E6B5F53" w14:textId="77777777" w:rsidR="001E41F3" w:rsidRDefault="001E41F3">
      <w:pPr>
        <w:rPr>
          <w:noProof/>
        </w:rPr>
      </w:pPr>
    </w:p>
    <w:p w14:paraId="0834DFBA" w14:textId="71E5C325" w:rsidR="007B4BB9" w:rsidRDefault="007B4BB9">
      <w:pPr>
        <w:rPr>
          <w:noProof/>
        </w:rPr>
      </w:pPr>
    </w:p>
    <w:p w14:paraId="167C554F" w14:textId="3AE17CB5" w:rsidR="00645E54" w:rsidRDefault="00645E54">
      <w:pPr>
        <w:rPr>
          <w:noProof/>
        </w:rPr>
      </w:pPr>
    </w:p>
    <w:p w14:paraId="0E27CB01" w14:textId="77777777" w:rsidR="00645E54" w:rsidRDefault="00645E5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14:paraId="5AE66EF8" w14:textId="77777777"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779D9C" w14:textId="77777777" w:rsidR="00013640" w:rsidRDefault="00B358CA" w:rsidP="00B5609B">
            <w:pPr>
              <w:jc w:val="center"/>
              <w:rPr>
                <w:rFonts w:ascii="Arial" w:hAnsi="Arial" w:cs="Arial"/>
                <w:b/>
                <w:bCs/>
                <w:sz w:val="28"/>
                <w:szCs w:val="28"/>
              </w:rPr>
            </w:pPr>
            <w:r>
              <w:rPr>
                <w:rFonts w:ascii="Arial" w:hAnsi="Arial" w:cs="Arial"/>
                <w:b/>
                <w:bCs/>
                <w:sz w:val="28"/>
                <w:szCs w:val="28"/>
                <w:lang w:eastAsia="zh-CN"/>
              </w:rPr>
              <w:lastRenderedPageBreak/>
              <w:t>First</w:t>
            </w:r>
            <w:r w:rsidR="00013640">
              <w:rPr>
                <w:rFonts w:ascii="Arial" w:hAnsi="Arial" w:cs="Arial"/>
                <w:b/>
                <w:bCs/>
                <w:sz w:val="28"/>
                <w:szCs w:val="28"/>
                <w:lang w:eastAsia="zh-CN"/>
              </w:rPr>
              <w:t xml:space="preserve"> modified section</w:t>
            </w:r>
          </w:p>
        </w:tc>
      </w:tr>
    </w:tbl>
    <w:p w14:paraId="553BFF54" w14:textId="13EA4FC9" w:rsidR="007B4BB9" w:rsidRDefault="007B4BB9">
      <w:pPr>
        <w:rPr>
          <w:noProof/>
        </w:rPr>
      </w:pPr>
    </w:p>
    <w:p w14:paraId="32D90641" w14:textId="77777777" w:rsidR="00FA1001" w:rsidRPr="002B15AA" w:rsidRDefault="00FA1001" w:rsidP="00FA1001">
      <w:pPr>
        <w:pStyle w:val="Heading3"/>
        <w:rPr>
          <w:lang w:eastAsia="zh-CN"/>
        </w:rPr>
      </w:pPr>
      <w:bookmarkStart w:id="4" w:name="_Toc4400710"/>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4"/>
      <w:proofErr w:type="spellEnd"/>
    </w:p>
    <w:p w14:paraId="4AD1AEE6" w14:textId="77777777" w:rsidR="00FA1001" w:rsidRPr="002B15AA" w:rsidRDefault="00FA1001" w:rsidP="00FA1001">
      <w:pPr>
        <w:pStyle w:val="Heading4"/>
      </w:pPr>
      <w:bookmarkStart w:id="5" w:name="_Toc4400711"/>
      <w:r w:rsidRPr="002B15AA">
        <w:rPr>
          <w:rFonts w:hint="eastAsia"/>
          <w:lang w:eastAsia="zh-CN"/>
        </w:rPr>
        <w:t>4</w:t>
      </w:r>
      <w:r w:rsidRPr="002B15AA">
        <w:t>.3.4.1</w:t>
      </w:r>
      <w:r w:rsidRPr="002B15AA">
        <w:tab/>
        <w:t>Definition</w:t>
      </w:r>
      <w:bookmarkEnd w:id="5"/>
    </w:p>
    <w:p w14:paraId="692F8BBD" w14:textId="77777777" w:rsidR="00FA1001" w:rsidRPr="002B15AA" w:rsidRDefault="00FA1001" w:rsidP="00FA1001">
      <w:r w:rsidRPr="002B15AA">
        <w:t xml:space="preserve">This IOC represents the information required by CU that is responsible for the management of inter-cell mobility and neighbour relations via ANR. </w:t>
      </w:r>
    </w:p>
    <w:p w14:paraId="6010B7DC" w14:textId="77777777" w:rsidR="00FA1001" w:rsidRPr="002B15AA" w:rsidRDefault="00FA1001" w:rsidP="00FA1001">
      <w:pPr>
        <w:pStyle w:val="Heading4"/>
      </w:pPr>
      <w:bookmarkStart w:id="6" w:name="_Toc4400712"/>
      <w:r w:rsidRPr="002B15AA">
        <w:rPr>
          <w:rFonts w:hint="eastAsia"/>
          <w:lang w:eastAsia="zh-CN"/>
        </w:rPr>
        <w:t>4</w:t>
      </w:r>
      <w:r w:rsidRPr="002B15AA">
        <w:t>.3.4.2</w:t>
      </w:r>
      <w:r w:rsidRPr="002B15AA">
        <w:tab/>
        <w:t>Attributes</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FA1001" w:rsidRPr="002B15AA" w14:paraId="0E96E1F6" w14:textId="77777777" w:rsidTr="00C633B1">
        <w:trPr>
          <w:cantSplit/>
          <w:jc w:val="center"/>
        </w:trPr>
        <w:tc>
          <w:tcPr>
            <w:tcW w:w="3936" w:type="dxa"/>
            <w:shd w:val="pct10" w:color="auto" w:fill="FFFFFF"/>
            <w:vAlign w:val="center"/>
          </w:tcPr>
          <w:p w14:paraId="7C6A69D4" w14:textId="77777777" w:rsidR="00FA1001" w:rsidRPr="002B15AA" w:rsidRDefault="00FA1001" w:rsidP="00C633B1">
            <w:pPr>
              <w:pStyle w:val="TAH"/>
            </w:pPr>
            <w:r w:rsidRPr="002B15AA">
              <w:t>Attribute name</w:t>
            </w:r>
          </w:p>
        </w:tc>
        <w:tc>
          <w:tcPr>
            <w:tcW w:w="992" w:type="dxa"/>
            <w:shd w:val="pct10" w:color="auto" w:fill="FFFFFF"/>
            <w:vAlign w:val="center"/>
          </w:tcPr>
          <w:p w14:paraId="196AF456" w14:textId="77777777" w:rsidR="00FA1001" w:rsidRPr="002B15AA" w:rsidRDefault="00FA1001" w:rsidP="00C633B1">
            <w:pPr>
              <w:pStyle w:val="TAH"/>
            </w:pPr>
            <w:r w:rsidRPr="002B15AA">
              <w:t>Support Qualifier</w:t>
            </w:r>
          </w:p>
        </w:tc>
        <w:tc>
          <w:tcPr>
            <w:tcW w:w="1276" w:type="dxa"/>
            <w:shd w:val="pct10" w:color="auto" w:fill="FFFFFF"/>
            <w:vAlign w:val="center"/>
          </w:tcPr>
          <w:p w14:paraId="372C46B5" w14:textId="77777777" w:rsidR="00FA1001" w:rsidRPr="002B15AA" w:rsidRDefault="00FA1001" w:rsidP="00C633B1">
            <w:pPr>
              <w:pStyle w:val="TAH"/>
            </w:pPr>
            <w:proofErr w:type="spellStart"/>
            <w:r w:rsidRPr="002B15AA">
              <w:t>isReadable</w:t>
            </w:r>
            <w:proofErr w:type="spellEnd"/>
          </w:p>
        </w:tc>
        <w:tc>
          <w:tcPr>
            <w:tcW w:w="1134" w:type="dxa"/>
            <w:shd w:val="pct10" w:color="auto" w:fill="FFFFFF"/>
            <w:vAlign w:val="center"/>
          </w:tcPr>
          <w:p w14:paraId="38A161D3" w14:textId="77777777" w:rsidR="00FA1001" w:rsidRPr="002B15AA" w:rsidRDefault="00FA1001" w:rsidP="00C633B1">
            <w:pPr>
              <w:pStyle w:val="TAH"/>
            </w:pPr>
            <w:proofErr w:type="spellStart"/>
            <w:r w:rsidRPr="002B15AA">
              <w:t>isWritable</w:t>
            </w:r>
            <w:proofErr w:type="spellEnd"/>
          </w:p>
        </w:tc>
        <w:tc>
          <w:tcPr>
            <w:tcW w:w="1134" w:type="dxa"/>
            <w:shd w:val="pct10" w:color="auto" w:fill="FFFFFF"/>
            <w:vAlign w:val="center"/>
          </w:tcPr>
          <w:p w14:paraId="2232ADDA" w14:textId="77777777" w:rsidR="00FA1001" w:rsidRPr="002B15AA" w:rsidRDefault="00FA1001" w:rsidP="00C633B1">
            <w:pPr>
              <w:pStyle w:val="TAH"/>
            </w:pPr>
            <w:proofErr w:type="spellStart"/>
            <w:r w:rsidRPr="002B15AA">
              <w:rPr>
                <w:rFonts w:cs="Arial"/>
                <w:bCs/>
                <w:szCs w:val="18"/>
              </w:rPr>
              <w:t>isInvariant</w:t>
            </w:r>
            <w:proofErr w:type="spellEnd"/>
          </w:p>
        </w:tc>
        <w:tc>
          <w:tcPr>
            <w:tcW w:w="1385" w:type="dxa"/>
            <w:shd w:val="pct10" w:color="auto" w:fill="FFFFFF"/>
            <w:vAlign w:val="center"/>
          </w:tcPr>
          <w:p w14:paraId="0D4441A4" w14:textId="77777777" w:rsidR="00FA1001" w:rsidRPr="002B15AA" w:rsidRDefault="00FA1001" w:rsidP="00C633B1">
            <w:pPr>
              <w:pStyle w:val="TAH"/>
            </w:pPr>
            <w:proofErr w:type="spellStart"/>
            <w:r w:rsidRPr="002B15AA">
              <w:t>isNotifyable</w:t>
            </w:r>
            <w:proofErr w:type="spellEnd"/>
          </w:p>
        </w:tc>
      </w:tr>
      <w:tr w:rsidR="00FA1001" w:rsidRPr="002B15AA" w14:paraId="2BFA4AB5" w14:textId="77777777" w:rsidTr="00C633B1">
        <w:trPr>
          <w:cantSplit/>
          <w:jc w:val="center"/>
        </w:trPr>
        <w:tc>
          <w:tcPr>
            <w:tcW w:w="3936" w:type="dxa"/>
          </w:tcPr>
          <w:p w14:paraId="4D674261" w14:textId="77777777" w:rsidR="00FA1001" w:rsidRPr="002B15AA" w:rsidRDefault="00FA1001" w:rsidP="00C633B1">
            <w:pPr>
              <w:pStyle w:val="TAL"/>
              <w:rPr>
                <w:rFonts w:ascii="Courier New" w:hAnsi="Courier New" w:cs="Courier New"/>
              </w:rPr>
            </w:pPr>
            <w:proofErr w:type="spellStart"/>
            <w:r>
              <w:rPr>
                <w:rFonts w:ascii="Courier New" w:hAnsi="Courier New" w:cs="Courier New"/>
              </w:rPr>
              <w:t>cellLocalId</w:t>
            </w:r>
            <w:proofErr w:type="spellEnd"/>
          </w:p>
        </w:tc>
        <w:tc>
          <w:tcPr>
            <w:tcW w:w="992" w:type="dxa"/>
          </w:tcPr>
          <w:p w14:paraId="0D6A5CEE" w14:textId="77777777" w:rsidR="00FA1001" w:rsidRPr="002B15AA" w:rsidRDefault="00FA1001" w:rsidP="00C633B1">
            <w:pPr>
              <w:pStyle w:val="TAL"/>
              <w:jc w:val="center"/>
            </w:pPr>
            <w:r w:rsidRPr="002B15AA">
              <w:t>M</w:t>
            </w:r>
          </w:p>
        </w:tc>
        <w:tc>
          <w:tcPr>
            <w:tcW w:w="1276" w:type="dxa"/>
          </w:tcPr>
          <w:p w14:paraId="447BDA32" w14:textId="77777777" w:rsidR="00FA1001" w:rsidRPr="002B15AA" w:rsidRDefault="00FA1001" w:rsidP="00C633B1">
            <w:pPr>
              <w:pStyle w:val="TAL"/>
              <w:jc w:val="center"/>
            </w:pPr>
            <w:r w:rsidRPr="002B15AA">
              <w:t>T</w:t>
            </w:r>
          </w:p>
        </w:tc>
        <w:tc>
          <w:tcPr>
            <w:tcW w:w="1134" w:type="dxa"/>
          </w:tcPr>
          <w:p w14:paraId="5E6E91CB" w14:textId="77777777" w:rsidR="00FA1001" w:rsidRPr="002B15AA" w:rsidRDefault="00FA1001" w:rsidP="00C633B1">
            <w:pPr>
              <w:pStyle w:val="TAL"/>
              <w:jc w:val="center"/>
            </w:pPr>
            <w:r w:rsidRPr="002B15AA">
              <w:t>T</w:t>
            </w:r>
          </w:p>
        </w:tc>
        <w:tc>
          <w:tcPr>
            <w:tcW w:w="1134" w:type="dxa"/>
          </w:tcPr>
          <w:p w14:paraId="52DC0C96" w14:textId="77777777" w:rsidR="00FA1001" w:rsidRPr="002B15AA" w:rsidRDefault="00FA1001" w:rsidP="00C633B1">
            <w:pPr>
              <w:pStyle w:val="TAL"/>
              <w:jc w:val="center"/>
              <w:rPr>
                <w:lang w:eastAsia="zh-CN"/>
              </w:rPr>
            </w:pPr>
            <w:r w:rsidRPr="002B15AA">
              <w:t>F</w:t>
            </w:r>
          </w:p>
        </w:tc>
        <w:tc>
          <w:tcPr>
            <w:tcW w:w="1385" w:type="dxa"/>
          </w:tcPr>
          <w:p w14:paraId="5EDBA949" w14:textId="77777777" w:rsidR="00FA1001" w:rsidRPr="002B15AA" w:rsidRDefault="00FA1001" w:rsidP="00C633B1">
            <w:pPr>
              <w:pStyle w:val="TAL"/>
              <w:jc w:val="center"/>
            </w:pPr>
            <w:r w:rsidRPr="002B15AA">
              <w:rPr>
                <w:lang w:eastAsia="zh-CN"/>
              </w:rPr>
              <w:t>T</w:t>
            </w:r>
          </w:p>
        </w:tc>
      </w:tr>
      <w:tr w:rsidR="00FA1001" w:rsidRPr="002B15AA" w14:paraId="1CB95117" w14:textId="77777777" w:rsidTr="00C633B1">
        <w:trPr>
          <w:cantSplit/>
          <w:jc w:val="center"/>
        </w:trPr>
        <w:tc>
          <w:tcPr>
            <w:tcW w:w="3936" w:type="dxa"/>
          </w:tcPr>
          <w:p w14:paraId="3C10DEE4" w14:textId="77777777" w:rsidR="00FA1001" w:rsidRPr="002B15AA" w:rsidRDefault="00FA1001" w:rsidP="00C633B1">
            <w:pPr>
              <w:pStyle w:val="TAL"/>
              <w:rPr>
                <w:rFonts w:ascii="Courier New" w:hAnsi="Courier New"/>
                <w:lang w:eastAsia="zh-CN"/>
              </w:rPr>
            </w:pPr>
            <w:proofErr w:type="spellStart"/>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roofErr w:type="spellEnd"/>
          </w:p>
        </w:tc>
        <w:tc>
          <w:tcPr>
            <w:tcW w:w="992" w:type="dxa"/>
          </w:tcPr>
          <w:p w14:paraId="6E43A233" w14:textId="77777777" w:rsidR="00FA1001" w:rsidRPr="002B15AA" w:rsidRDefault="00FA1001" w:rsidP="00C633B1">
            <w:pPr>
              <w:pStyle w:val="TAL"/>
              <w:jc w:val="center"/>
            </w:pPr>
            <w:r w:rsidRPr="002B15AA">
              <w:rPr>
                <w:lang w:eastAsia="zh-CN"/>
              </w:rPr>
              <w:t>C</w:t>
            </w:r>
            <w:r w:rsidRPr="002B15AA">
              <w:rPr>
                <w:rFonts w:hint="eastAsia"/>
                <w:lang w:eastAsia="zh-CN"/>
              </w:rPr>
              <w:t>M</w:t>
            </w:r>
          </w:p>
        </w:tc>
        <w:tc>
          <w:tcPr>
            <w:tcW w:w="1276" w:type="dxa"/>
          </w:tcPr>
          <w:p w14:paraId="33B26268" w14:textId="77777777" w:rsidR="00FA1001" w:rsidRPr="002B15AA" w:rsidRDefault="00FA1001" w:rsidP="00C633B1">
            <w:pPr>
              <w:pStyle w:val="TAL"/>
              <w:jc w:val="center"/>
            </w:pPr>
            <w:r w:rsidRPr="002B15AA">
              <w:t>T</w:t>
            </w:r>
          </w:p>
        </w:tc>
        <w:tc>
          <w:tcPr>
            <w:tcW w:w="1134" w:type="dxa"/>
          </w:tcPr>
          <w:p w14:paraId="5D760E90" w14:textId="77777777" w:rsidR="00FA1001" w:rsidRPr="002B15AA" w:rsidRDefault="00FA1001" w:rsidP="00C633B1">
            <w:pPr>
              <w:pStyle w:val="TAL"/>
              <w:jc w:val="center"/>
            </w:pPr>
            <w:r w:rsidRPr="002B15AA">
              <w:t>T</w:t>
            </w:r>
          </w:p>
        </w:tc>
        <w:tc>
          <w:tcPr>
            <w:tcW w:w="1134" w:type="dxa"/>
          </w:tcPr>
          <w:p w14:paraId="1519A1E7" w14:textId="77777777" w:rsidR="00FA1001" w:rsidRPr="002B15AA" w:rsidRDefault="00FA1001" w:rsidP="00C633B1">
            <w:pPr>
              <w:pStyle w:val="TAL"/>
              <w:jc w:val="center"/>
              <w:rPr>
                <w:lang w:eastAsia="zh-CN"/>
              </w:rPr>
            </w:pPr>
            <w:r w:rsidRPr="002B15AA">
              <w:t>F</w:t>
            </w:r>
          </w:p>
        </w:tc>
        <w:tc>
          <w:tcPr>
            <w:tcW w:w="1385" w:type="dxa"/>
          </w:tcPr>
          <w:p w14:paraId="1364CA80" w14:textId="77777777" w:rsidR="00FA1001" w:rsidRPr="002B15AA" w:rsidRDefault="00FA1001" w:rsidP="00C633B1">
            <w:pPr>
              <w:pStyle w:val="TAL"/>
              <w:jc w:val="center"/>
            </w:pPr>
            <w:r w:rsidRPr="002B15AA">
              <w:rPr>
                <w:lang w:eastAsia="zh-CN"/>
              </w:rPr>
              <w:t>T</w:t>
            </w:r>
          </w:p>
        </w:tc>
      </w:tr>
      <w:tr w:rsidR="00FA1001" w:rsidRPr="002B15AA" w14:paraId="37D41C75" w14:textId="77777777" w:rsidTr="00C633B1">
        <w:trPr>
          <w:cantSplit/>
          <w:jc w:val="center"/>
        </w:trPr>
        <w:tc>
          <w:tcPr>
            <w:tcW w:w="3936" w:type="dxa"/>
          </w:tcPr>
          <w:p w14:paraId="0C68A8DD" w14:textId="77777777" w:rsidR="00FA1001" w:rsidRPr="002B15AA" w:rsidRDefault="00FA1001" w:rsidP="00C633B1">
            <w:pPr>
              <w:pStyle w:val="TAL"/>
              <w:rPr>
                <w:rFonts w:ascii="Courier New" w:hAnsi="Courier New"/>
                <w:lang w:eastAsia="zh-CN"/>
              </w:rPr>
            </w:pPr>
            <w:proofErr w:type="spellStart"/>
            <w:r w:rsidRPr="002B15AA">
              <w:rPr>
                <w:rFonts w:ascii="Courier New" w:hAnsi="Courier New"/>
                <w:lang w:eastAsia="zh-CN"/>
              </w:rPr>
              <w:t>rRMPolicyType</w:t>
            </w:r>
            <w:proofErr w:type="spellEnd"/>
          </w:p>
        </w:tc>
        <w:tc>
          <w:tcPr>
            <w:tcW w:w="992" w:type="dxa"/>
          </w:tcPr>
          <w:p w14:paraId="2622E108" w14:textId="77777777" w:rsidR="00FA1001" w:rsidRPr="002B15AA" w:rsidRDefault="00FA1001" w:rsidP="00C633B1">
            <w:pPr>
              <w:pStyle w:val="TAL"/>
              <w:jc w:val="center"/>
              <w:rPr>
                <w:lang w:eastAsia="zh-CN"/>
              </w:rPr>
            </w:pPr>
            <w:r w:rsidRPr="002B15AA">
              <w:rPr>
                <w:lang w:eastAsia="zh-CN"/>
              </w:rPr>
              <w:t>C</w:t>
            </w:r>
            <w:r w:rsidRPr="002B15AA">
              <w:rPr>
                <w:rFonts w:hint="eastAsia"/>
                <w:lang w:eastAsia="zh-CN"/>
              </w:rPr>
              <w:t>M</w:t>
            </w:r>
          </w:p>
        </w:tc>
        <w:tc>
          <w:tcPr>
            <w:tcW w:w="1276" w:type="dxa"/>
          </w:tcPr>
          <w:p w14:paraId="231FB2F8" w14:textId="77777777" w:rsidR="00FA1001" w:rsidRPr="002B15AA" w:rsidRDefault="00FA1001" w:rsidP="00C633B1">
            <w:pPr>
              <w:pStyle w:val="TAL"/>
              <w:jc w:val="center"/>
            </w:pPr>
            <w:r w:rsidRPr="002B15AA">
              <w:t>T</w:t>
            </w:r>
          </w:p>
        </w:tc>
        <w:tc>
          <w:tcPr>
            <w:tcW w:w="1134" w:type="dxa"/>
          </w:tcPr>
          <w:p w14:paraId="12219D60" w14:textId="77777777" w:rsidR="00FA1001" w:rsidRPr="002B15AA" w:rsidRDefault="00FA1001" w:rsidP="00C633B1">
            <w:pPr>
              <w:pStyle w:val="TAL"/>
              <w:jc w:val="center"/>
            </w:pPr>
            <w:r w:rsidRPr="002B15AA">
              <w:t>T</w:t>
            </w:r>
          </w:p>
        </w:tc>
        <w:tc>
          <w:tcPr>
            <w:tcW w:w="1134" w:type="dxa"/>
          </w:tcPr>
          <w:p w14:paraId="2E9F3814" w14:textId="77777777" w:rsidR="00FA1001" w:rsidRPr="002B15AA" w:rsidRDefault="00FA1001" w:rsidP="00C633B1">
            <w:pPr>
              <w:pStyle w:val="TAL"/>
              <w:jc w:val="center"/>
            </w:pPr>
            <w:r w:rsidRPr="002B15AA">
              <w:t>F</w:t>
            </w:r>
          </w:p>
        </w:tc>
        <w:tc>
          <w:tcPr>
            <w:tcW w:w="1385" w:type="dxa"/>
          </w:tcPr>
          <w:p w14:paraId="2D3726B1" w14:textId="77777777" w:rsidR="00FA1001" w:rsidRPr="002B15AA" w:rsidRDefault="00FA1001" w:rsidP="00C633B1">
            <w:pPr>
              <w:pStyle w:val="TAL"/>
              <w:jc w:val="center"/>
              <w:rPr>
                <w:lang w:eastAsia="zh-CN"/>
              </w:rPr>
            </w:pPr>
            <w:r w:rsidRPr="002B15AA">
              <w:rPr>
                <w:lang w:eastAsia="zh-CN"/>
              </w:rPr>
              <w:t>T</w:t>
            </w:r>
          </w:p>
        </w:tc>
      </w:tr>
      <w:tr w:rsidR="00FA1001" w:rsidRPr="002B15AA" w14:paraId="0C21A883" w14:textId="77777777" w:rsidTr="00C633B1">
        <w:trPr>
          <w:cantSplit/>
          <w:jc w:val="center"/>
        </w:trPr>
        <w:tc>
          <w:tcPr>
            <w:tcW w:w="3936" w:type="dxa"/>
          </w:tcPr>
          <w:p w14:paraId="5F548B45" w14:textId="117D8B8B" w:rsidR="00FA1001" w:rsidRPr="00CD62BC" w:rsidRDefault="00FA1001" w:rsidP="00C633B1">
            <w:pPr>
              <w:pStyle w:val="TAL"/>
              <w:rPr>
                <w:rFonts w:ascii="Courier New" w:hAnsi="Courier New" w:cs="Courier New"/>
                <w:lang w:eastAsia="zh-CN"/>
              </w:rPr>
            </w:pPr>
            <w:del w:id="7" w:author="Ericsson1" w:date="2019-03-31T19:58:00Z">
              <w:r w:rsidRPr="00513F14" w:rsidDel="00FA1001">
                <w:rPr>
                  <w:rFonts w:ascii="Courier New" w:hAnsi="Courier New" w:cs="Courier New"/>
                </w:rPr>
                <w:delText>rRMPolicyNSSIId</w:delText>
              </w:r>
            </w:del>
          </w:p>
        </w:tc>
        <w:tc>
          <w:tcPr>
            <w:tcW w:w="992" w:type="dxa"/>
          </w:tcPr>
          <w:p w14:paraId="496FBCF1" w14:textId="2AC2E2A5" w:rsidR="00FA1001" w:rsidRPr="002B15AA" w:rsidRDefault="00FA1001" w:rsidP="00C633B1">
            <w:pPr>
              <w:pStyle w:val="TAL"/>
              <w:jc w:val="center"/>
              <w:rPr>
                <w:lang w:eastAsia="zh-CN"/>
              </w:rPr>
            </w:pPr>
            <w:del w:id="8" w:author="Ericsson1" w:date="2019-03-31T19:58:00Z">
              <w:r w:rsidRPr="002B15AA" w:rsidDel="00FA1001">
                <w:rPr>
                  <w:lang w:eastAsia="zh-CN"/>
                </w:rPr>
                <w:delText>C</w:delText>
              </w:r>
              <w:r w:rsidRPr="002B15AA" w:rsidDel="00FA1001">
                <w:rPr>
                  <w:rFonts w:hint="eastAsia"/>
                  <w:lang w:eastAsia="zh-CN"/>
                </w:rPr>
                <w:delText>M</w:delText>
              </w:r>
            </w:del>
          </w:p>
        </w:tc>
        <w:tc>
          <w:tcPr>
            <w:tcW w:w="1276" w:type="dxa"/>
          </w:tcPr>
          <w:p w14:paraId="5EB05273" w14:textId="6F4944A1" w:rsidR="00FA1001" w:rsidRPr="002B15AA" w:rsidRDefault="00FA1001" w:rsidP="00C633B1">
            <w:pPr>
              <w:pStyle w:val="TAL"/>
              <w:jc w:val="center"/>
            </w:pPr>
            <w:del w:id="9" w:author="Ericsson1" w:date="2019-03-31T19:58:00Z">
              <w:r w:rsidRPr="002B15AA" w:rsidDel="00FA1001">
                <w:delText>T</w:delText>
              </w:r>
            </w:del>
          </w:p>
        </w:tc>
        <w:tc>
          <w:tcPr>
            <w:tcW w:w="1134" w:type="dxa"/>
          </w:tcPr>
          <w:p w14:paraId="2D57EB02" w14:textId="5A4DA1E9" w:rsidR="00FA1001" w:rsidRPr="002B15AA" w:rsidRDefault="00FA1001" w:rsidP="00C633B1">
            <w:pPr>
              <w:pStyle w:val="TAL"/>
              <w:jc w:val="center"/>
            </w:pPr>
            <w:del w:id="10" w:author="Ericsson1" w:date="2019-03-31T19:58:00Z">
              <w:r w:rsidRPr="002B15AA" w:rsidDel="00FA1001">
                <w:delText>T</w:delText>
              </w:r>
            </w:del>
          </w:p>
        </w:tc>
        <w:tc>
          <w:tcPr>
            <w:tcW w:w="1134" w:type="dxa"/>
          </w:tcPr>
          <w:p w14:paraId="20DF6E6A" w14:textId="6146202F" w:rsidR="00FA1001" w:rsidRPr="002B15AA" w:rsidRDefault="00FA1001" w:rsidP="00C633B1">
            <w:pPr>
              <w:pStyle w:val="TAL"/>
              <w:jc w:val="center"/>
            </w:pPr>
            <w:del w:id="11" w:author="Ericsson1" w:date="2019-03-31T19:58:00Z">
              <w:r w:rsidRPr="002B15AA" w:rsidDel="00FA1001">
                <w:delText>F</w:delText>
              </w:r>
            </w:del>
          </w:p>
        </w:tc>
        <w:tc>
          <w:tcPr>
            <w:tcW w:w="1385" w:type="dxa"/>
          </w:tcPr>
          <w:p w14:paraId="369BA54F" w14:textId="2325193E" w:rsidR="00FA1001" w:rsidRPr="002B15AA" w:rsidRDefault="00FA1001" w:rsidP="00C633B1">
            <w:pPr>
              <w:pStyle w:val="TAL"/>
              <w:jc w:val="center"/>
              <w:rPr>
                <w:lang w:eastAsia="zh-CN"/>
              </w:rPr>
            </w:pPr>
            <w:del w:id="12" w:author="Ericsson1" w:date="2019-03-31T19:58:00Z">
              <w:r w:rsidRPr="002B15AA" w:rsidDel="00FA1001">
                <w:rPr>
                  <w:lang w:eastAsia="zh-CN"/>
                </w:rPr>
                <w:delText>T</w:delText>
              </w:r>
            </w:del>
          </w:p>
        </w:tc>
      </w:tr>
      <w:tr w:rsidR="00FA1001" w:rsidRPr="002B15AA" w14:paraId="51C203E6" w14:textId="77777777" w:rsidTr="00C633B1">
        <w:trPr>
          <w:cantSplit/>
          <w:jc w:val="center"/>
        </w:trPr>
        <w:tc>
          <w:tcPr>
            <w:tcW w:w="3936" w:type="dxa"/>
          </w:tcPr>
          <w:p w14:paraId="024A50C8" w14:textId="7EE48073" w:rsidR="00FA1001" w:rsidRPr="002B15AA" w:rsidRDefault="00FA1001" w:rsidP="00C633B1">
            <w:pPr>
              <w:pStyle w:val="TAL"/>
              <w:rPr>
                <w:rFonts w:ascii="Courier New" w:hAnsi="Courier New"/>
                <w:lang w:eastAsia="zh-CN"/>
              </w:rPr>
            </w:pPr>
            <w:del w:id="13" w:author="Ericsson1" w:date="2019-03-31T19:58:00Z">
              <w:r w:rsidRPr="002B15AA" w:rsidDel="00FA1001">
                <w:rPr>
                  <w:rFonts w:ascii="Courier New" w:hAnsi="Courier New"/>
                  <w:lang w:eastAsia="zh-CN"/>
                </w:rPr>
                <w:delText>rRMPolicyRatio</w:delText>
              </w:r>
            </w:del>
          </w:p>
        </w:tc>
        <w:tc>
          <w:tcPr>
            <w:tcW w:w="992" w:type="dxa"/>
          </w:tcPr>
          <w:p w14:paraId="7809BC0E" w14:textId="6F287A30" w:rsidR="00FA1001" w:rsidRPr="002B15AA" w:rsidRDefault="00FA1001" w:rsidP="00C633B1">
            <w:pPr>
              <w:pStyle w:val="TAL"/>
              <w:jc w:val="center"/>
              <w:rPr>
                <w:lang w:eastAsia="zh-CN"/>
              </w:rPr>
            </w:pPr>
            <w:del w:id="14" w:author="Ericsson1" w:date="2019-03-31T19:58:00Z">
              <w:r w:rsidRPr="002B15AA" w:rsidDel="00FA1001">
                <w:rPr>
                  <w:lang w:eastAsia="zh-CN"/>
                </w:rPr>
                <w:delText>C</w:delText>
              </w:r>
              <w:r w:rsidRPr="002B15AA" w:rsidDel="00FA1001">
                <w:rPr>
                  <w:rFonts w:hint="eastAsia"/>
                  <w:lang w:eastAsia="zh-CN"/>
                </w:rPr>
                <w:delText>M</w:delText>
              </w:r>
            </w:del>
          </w:p>
        </w:tc>
        <w:tc>
          <w:tcPr>
            <w:tcW w:w="1276" w:type="dxa"/>
          </w:tcPr>
          <w:p w14:paraId="28805628" w14:textId="00BA2F5A" w:rsidR="00FA1001" w:rsidRPr="002B15AA" w:rsidRDefault="00FA1001" w:rsidP="00C633B1">
            <w:pPr>
              <w:pStyle w:val="TAL"/>
              <w:jc w:val="center"/>
            </w:pPr>
            <w:del w:id="15" w:author="Ericsson1" w:date="2019-03-31T19:58:00Z">
              <w:r w:rsidRPr="002B15AA" w:rsidDel="00FA1001">
                <w:delText>T</w:delText>
              </w:r>
            </w:del>
          </w:p>
        </w:tc>
        <w:tc>
          <w:tcPr>
            <w:tcW w:w="1134" w:type="dxa"/>
          </w:tcPr>
          <w:p w14:paraId="5E760AAE" w14:textId="1602B3D8" w:rsidR="00FA1001" w:rsidRPr="002B15AA" w:rsidRDefault="00FA1001" w:rsidP="00C633B1">
            <w:pPr>
              <w:pStyle w:val="TAL"/>
              <w:jc w:val="center"/>
            </w:pPr>
            <w:del w:id="16" w:author="Ericsson1" w:date="2019-03-31T19:58:00Z">
              <w:r w:rsidRPr="002B15AA" w:rsidDel="00FA1001">
                <w:delText>T</w:delText>
              </w:r>
            </w:del>
          </w:p>
        </w:tc>
        <w:tc>
          <w:tcPr>
            <w:tcW w:w="1134" w:type="dxa"/>
          </w:tcPr>
          <w:p w14:paraId="7184A05B" w14:textId="0F539EE0" w:rsidR="00FA1001" w:rsidRPr="002B15AA" w:rsidRDefault="00FA1001" w:rsidP="00C633B1">
            <w:pPr>
              <w:pStyle w:val="TAL"/>
              <w:jc w:val="center"/>
            </w:pPr>
            <w:del w:id="17" w:author="Ericsson1" w:date="2019-03-31T19:58:00Z">
              <w:r w:rsidRPr="002B15AA" w:rsidDel="00FA1001">
                <w:delText>F</w:delText>
              </w:r>
            </w:del>
          </w:p>
        </w:tc>
        <w:tc>
          <w:tcPr>
            <w:tcW w:w="1385" w:type="dxa"/>
          </w:tcPr>
          <w:p w14:paraId="0808B986" w14:textId="185EFE6F" w:rsidR="00FA1001" w:rsidRPr="002B15AA" w:rsidRDefault="00FA1001" w:rsidP="00C633B1">
            <w:pPr>
              <w:pStyle w:val="TAL"/>
              <w:jc w:val="center"/>
              <w:rPr>
                <w:lang w:eastAsia="zh-CN"/>
              </w:rPr>
            </w:pPr>
            <w:del w:id="18" w:author="Ericsson1" w:date="2019-03-31T19:58:00Z">
              <w:r w:rsidRPr="002B15AA" w:rsidDel="00FA1001">
                <w:rPr>
                  <w:lang w:eastAsia="zh-CN"/>
                </w:rPr>
                <w:delText>T</w:delText>
              </w:r>
            </w:del>
          </w:p>
        </w:tc>
      </w:tr>
      <w:tr w:rsidR="00FA1001" w:rsidRPr="00945E78" w14:paraId="4B7C14C4" w14:textId="77777777" w:rsidTr="00C633B1">
        <w:trPr>
          <w:cantSplit/>
          <w:jc w:val="center"/>
        </w:trPr>
        <w:tc>
          <w:tcPr>
            <w:tcW w:w="3936" w:type="dxa"/>
          </w:tcPr>
          <w:p w14:paraId="1B1C6D91" w14:textId="77777777" w:rsidR="00FA1001" w:rsidRPr="00945E78" w:rsidRDefault="00FA1001" w:rsidP="00C633B1">
            <w:pPr>
              <w:pStyle w:val="TAL"/>
              <w:rPr>
                <w:rFonts w:ascii="Courier New" w:hAnsi="Courier New"/>
                <w:lang w:eastAsia="zh-CN"/>
              </w:rPr>
            </w:pPr>
            <w:r w:rsidRPr="00945E78">
              <w:rPr>
                <w:rFonts w:ascii="Courier New" w:hAnsi="Courier New"/>
                <w:lang w:eastAsia="zh-CN"/>
              </w:rPr>
              <w:t>rRMPolicyRatio2</w:t>
            </w:r>
          </w:p>
        </w:tc>
        <w:tc>
          <w:tcPr>
            <w:tcW w:w="992" w:type="dxa"/>
          </w:tcPr>
          <w:p w14:paraId="2CA41371" w14:textId="77777777" w:rsidR="00FA1001" w:rsidRPr="00945E78" w:rsidRDefault="00FA1001" w:rsidP="00C633B1">
            <w:pPr>
              <w:pStyle w:val="TAL"/>
              <w:jc w:val="center"/>
              <w:rPr>
                <w:lang w:eastAsia="zh-CN"/>
              </w:rPr>
            </w:pPr>
            <w:r w:rsidRPr="00945E78">
              <w:rPr>
                <w:lang w:eastAsia="zh-CN"/>
              </w:rPr>
              <w:t>CM</w:t>
            </w:r>
          </w:p>
        </w:tc>
        <w:tc>
          <w:tcPr>
            <w:tcW w:w="1276" w:type="dxa"/>
          </w:tcPr>
          <w:p w14:paraId="2D8A9FA2" w14:textId="77777777" w:rsidR="00FA1001" w:rsidRPr="00945E78" w:rsidRDefault="00FA1001" w:rsidP="00C633B1">
            <w:pPr>
              <w:pStyle w:val="TAL"/>
              <w:jc w:val="center"/>
            </w:pPr>
            <w:r w:rsidRPr="00945E78">
              <w:t>T</w:t>
            </w:r>
          </w:p>
        </w:tc>
        <w:tc>
          <w:tcPr>
            <w:tcW w:w="1134" w:type="dxa"/>
          </w:tcPr>
          <w:p w14:paraId="3A1ACB90" w14:textId="77777777" w:rsidR="00FA1001" w:rsidRPr="00945E78" w:rsidRDefault="00FA1001" w:rsidP="00C633B1">
            <w:pPr>
              <w:pStyle w:val="TAL"/>
              <w:jc w:val="center"/>
            </w:pPr>
            <w:r w:rsidRPr="00945E78">
              <w:t>T</w:t>
            </w:r>
          </w:p>
        </w:tc>
        <w:tc>
          <w:tcPr>
            <w:tcW w:w="1134" w:type="dxa"/>
          </w:tcPr>
          <w:p w14:paraId="3100389E" w14:textId="77777777" w:rsidR="00FA1001" w:rsidRPr="00945E78" w:rsidRDefault="00FA1001" w:rsidP="00C633B1">
            <w:pPr>
              <w:pStyle w:val="TAL"/>
              <w:jc w:val="center"/>
            </w:pPr>
            <w:r w:rsidRPr="00945E78">
              <w:t>F</w:t>
            </w:r>
          </w:p>
        </w:tc>
        <w:tc>
          <w:tcPr>
            <w:tcW w:w="1385" w:type="dxa"/>
          </w:tcPr>
          <w:p w14:paraId="7088CF0D" w14:textId="77777777" w:rsidR="00FA1001" w:rsidRPr="00945E78" w:rsidRDefault="00FA1001" w:rsidP="00C633B1">
            <w:pPr>
              <w:pStyle w:val="TAL"/>
              <w:jc w:val="center"/>
              <w:rPr>
                <w:lang w:eastAsia="zh-CN"/>
              </w:rPr>
            </w:pPr>
            <w:r w:rsidRPr="00945E78">
              <w:rPr>
                <w:lang w:eastAsia="zh-CN"/>
              </w:rPr>
              <w:t>T</w:t>
            </w:r>
          </w:p>
        </w:tc>
      </w:tr>
      <w:tr w:rsidR="00FA1001" w:rsidRPr="002B15AA" w14:paraId="24B8EC81" w14:textId="77777777" w:rsidTr="00C633B1">
        <w:trPr>
          <w:cantSplit/>
          <w:jc w:val="center"/>
        </w:trPr>
        <w:tc>
          <w:tcPr>
            <w:tcW w:w="3936" w:type="dxa"/>
          </w:tcPr>
          <w:p w14:paraId="72358488" w14:textId="388CF93E" w:rsidR="00FA1001" w:rsidRPr="002B15AA" w:rsidRDefault="00FA1001" w:rsidP="00C633B1">
            <w:pPr>
              <w:pStyle w:val="TAL"/>
              <w:rPr>
                <w:rFonts w:ascii="Courier New" w:hAnsi="Courier New"/>
                <w:lang w:eastAsia="zh-CN"/>
              </w:rPr>
            </w:pPr>
            <w:del w:id="19" w:author="Ericsson1" w:date="2019-03-31T19:58:00Z">
              <w:r w:rsidRPr="002B15AA" w:rsidDel="00FA1001">
                <w:rPr>
                  <w:rFonts w:ascii="Courier New" w:hAnsi="Courier New" w:hint="eastAsia"/>
                  <w:lang w:eastAsia="zh-CN"/>
                </w:rPr>
                <w:delText>rRMPolicy</w:delText>
              </w:r>
            </w:del>
          </w:p>
        </w:tc>
        <w:tc>
          <w:tcPr>
            <w:tcW w:w="992" w:type="dxa"/>
          </w:tcPr>
          <w:p w14:paraId="0A2A53BD" w14:textId="53CE9DEA" w:rsidR="00FA1001" w:rsidRPr="002B15AA" w:rsidRDefault="00FA1001" w:rsidP="00C633B1">
            <w:pPr>
              <w:pStyle w:val="TAL"/>
              <w:jc w:val="center"/>
            </w:pPr>
            <w:del w:id="20" w:author="Ericsson1" w:date="2019-03-31T19:58:00Z">
              <w:r w:rsidRPr="002B15AA" w:rsidDel="00FA1001">
                <w:rPr>
                  <w:rFonts w:hint="eastAsia"/>
                  <w:lang w:eastAsia="zh-CN"/>
                </w:rPr>
                <w:delText>CM</w:delText>
              </w:r>
            </w:del>
          </w:p>
        </w:tc>
        <w:tc>
          <w:tcPr>
            <w:tcW w:w="1276" w:type="dxa"/>
          </w:tcPr>
          <w:p w14:paraId="14DB36BB" w14:textId="720F6625" w:rsidR="00FA1001" w:rsidRPr="002B15AA" w:rsidRDefault="00FA1001" w:rsidP="00C633B1">
            <w:pPr>
              <w:pStyle w:val="TAL"/>
              <w:jc w:val="center"/>
            </w:pPr>
            <w:del w:id="21" w:author="Ericsson1" w:date="2019-03-31T19:58:00Z">
              <w:r w:rsidRPr="002B15AA" w:rsidDel="00FA1001">
                <w:delText>T</w:delText>
              </w:r>
            </w:del>
          </w:p>
        </w:tc>
        <w:tc>
          <w:tcPr>
            <w:tcW w:w="1134" w:type="dxa"/>
          </w:tcPr>
          <w:p w14:paraId="38CF58D5" w14:textId="3431B592" w:rsidR="00FA1001" w:rsidRPr="002B15AA" w:rsidRDefault="00FA1001" w:rsidP="00C633B1">
            <w:pPr>
              <w:pStyle w:val="TAL"/>
              <w:jc w:val="center"/>
            </w:pPr>
            <w:del w:id="22" w:author="Ericsson1" w:date="2019-03-31T19:58:00Z">
              <w:r w:rsidRPr="002B15AA" w:rsidDel="00FA1001">
                <w:delText>T</w:delText>
              </w:r>
            </w:del>
          </w:p>
        </w:tc>
        <w:tc>
          <w:tcPr>
            <w:tcW w:w="1134" w:type="dxa"/>
          </w:tcPr>
          <w:p w14:paraId="058FC65D" w14:textId="45AA6000" w:rsidR="00FA1001" w:rsidRPr="002B15AA" w:rsidRDefault="00FA1001" w:rsidP="00C633B1">
            <w:pPr>
              <w:pStyle w:val="TAL"/>
              <w:jc w:val="center"/>
              <w:rPr>
                <w:lang w:eastAsia="zh-CN"/>
              </w:rPr>
            </w:pPr>
            <w:del w:id="23" w:author="Ericsson1" w:date="2019-03-31T19:58:00Z">
              <w:r w:rsidRPr="002B15AA" w:rsidDel="00FA1001">
                <w:delText>F</w:delText>
              </w:r>
            </w:del>
          </w:p>
        </w:tc>
        <w:tc>
          <w:tcPr>
            <w:tcW w:w="1385" w:type="dxa"/>
          </w:tcPr>
          <w:p w14:paraId="77B98F3C" w14:textId="1F20BAC8" w:rsidR="00FA1001" w:rsidRPr="002B15AA" w:rsidRDefault="00FA1001" w:rsidP="00C633B1">
            <w:pPr>
              <w:pStyle w:val="TAL"/>
              <w:jc w:val="center"/>
            </w:pPr>
            <w:del w:id="24" w:author="Ericsson1" w:date="2019-03-31T19:58:00Z">
              <w:r w:rsidRPr="002B15AA" w:rsidDel="00FA1001">
                <w:rPr>
                  <w:lang w:eastAsia="zh-CN"/>
                </w:rPr>
                <w:delText>T</w:delText>
              </w:r>
            </w:del>
          </w:p>
        </w:tc>
      </w:tr>
      <w:tr w:rsidR="00FA1001" w:rsidRPr="002B15AA" w14:paraId="52E32B2C" w14:textId="77777777" w:rsidTr="00C633B1">
        <w:trPr>
          <w:cantSplit/>
          <w:jc w:val="center"/>
        </w:trPr>
        <w:tc>
          <w:tcPr>
            <w:tcW w:w="3936" w:type="dxa"/>
          </w:tcPr>
          <w:p w14:paraId="6555E681" w14:textId="77777777" w:rsidR="00FA1001" w:rsidRPr="002B15AA" w:rsidRDefault="00FA1001" w:rsidP="00C633B1">
            <w:pPr>
              <w:pStyle w:val="TAL"/>
              <w:jc w:val="center"/>
              <w:rPr>
                <w:rFonts w:ascii="Courier New" w:hAnsi="Courier New" w:cs="Courier New"/>
              </w:rPr>
            </w:pPr>
            <w:r w:rsidRPr="002B15AA">
              <w:rPr>
                <w:b/>
              </w:rPr>
              <w:t>Attribute related to role</w:t>
            </w:r>
          </w:p>
        </w:tc>
        <w:tc>
          <w:tcPr>
            <w:tcW w:w="992" w:type="dxa"/>
          </w:tcPr>
          <w:p w14:paraId="2B78D44E" w14:textId="77777777" w:rsidR="00FA1001" w:rsidRPr="002B15AA" w:rsidRDefault="00FA1001" w:rsidP="00C633B1">
            <w:pPr>
              <w:pStyle w:val="TAL"/>
              <w:jc w:val="center"/>
            </w:pPr>
          </w:p>
        </w:tc>
        <w:tc>
          <w:tcPr>
            <w:tcW w:w="1276" w:type="dxa"/>
          </w:tcPr>
          <w:p w14:paraId="55758E53" w14:textId="77777777" w:rsidR="00FA1001" w:rsidRPr="002B15AA" w:rsidRDefault="00FA1001" w:rsidP="00C633B1">
            <w:pPr>
              <w:pStyle w:val="TAL"/>
              <w:jc w:val="center"/>
            </w:pPr>
          </w:p>
        </w:tc>
        <w:tc>
          <w:tcPr>
            <w:tcW w:w="1134" w:type="dxa"/>
          </w:tcPr>
          <w:p w14:paraId="19E1E5C3" w14:textId="77777777" w:rsidR="00FA1001" w:rsidRPr="002B15AA" w:rsidRDefault="00FA1001" w:rsidP="00C633B1">
            <w:pPr>
              <w:pStyle w:val="TAL"/>
              <w:jc w:val="center"/>
            </w:pPr>
          </w:p>
        </w:tc>
        <w:tc>
          <w:tcPr>
            <w:tcW w:w="1134" w:type="dxa"/>
          </w:tcPr>
          <w:p w14:paraId="0A383AFE" w14:textId="77777777" w:rsidR="00FA1001" w:rsidRPr="002B15AA" w:rsidRDefault="00FA1001" w:rsidP="00C633B1">
            <w:pPr>
              <w:pStyle w:val="TAL"/>
              <w:jc w:val="center"/>
              <w:rPr>
                <w:lang w:eastAsia="zh-CN"/>
              </w:rPr>
            </w:pPr>
          </w:p>
        </w:tc>
        <w:tc>
          <w:tcPr>
            <w:tcW w:w="1385" w:type="dxa"/>
          </w:tcPr>
          <w:p w14:paraId="2A3BCAE3" w14:textId="77777777" w:rsidR="00FA1001" w:rsidRPr="002B15AA" w:rsidRDefault="00FA1001" w:rsidP="00C633B1">
            <w:pPr>
              <w:pStyle w:val="TAL"/>
              <w:jc w:val="center"/>
            </w:pPr>
          </w:p>
        </w:tc>
      </w:tr>
    </w:tbl>
    <w:p w14:paraId="6FFC267A" w14:textId="77777777" w:rsidR="00FA1001" w:rsidRPr="002B15AA" w:rsidRDefault="00FA1001" w:rsidP="00FA1001">
      <w:pPr>
        <w:pStyle w:val="NO"/>
      </w:pPr>
      <w:r w:rsidRPr="002B15AA">
        <w:rPr>
          <w:caps/>
        </w:rPr>
        <w:t>Note</w:t>
      </w:r>
      <w:r w:rsidRPr="002B15AA">
        <w:t xml:space="preserve"> 1:</w:t>
      </w:r>
      <w:r w:rsidRPr="002B15AA">
        <w:tab/>
        <w:t xml:space="preserve"> </w:t>
      </w:r>
      <w:r>
        <w:t>Void</w:t>
      </w:r>
      <w:r w:rsidRPr="002B15AA">
        <w:t>.</w:t>
      </w:r>
    </w:p>
    <w:p w14:paraId="375CFAF3" w14:textId="77777777" w:rsidR="00FA1001" w:rsidRPr="002B15AA" w:rsidRDefault="00FA1001" w:rsidP="00FA1001">
      <w:pPr>
        <w:pStyle w:val="NO"/>
      </w:pPr>
      <w:r w:rsidRPr="002B15AA">
        <w:rPr>
          <w:caps/>
        </w:rPr>
        <w:t>Note</w:t>
      </w:r>
      <w:r w:rsidRPr="002B15AA">
        <w:t xml:space="preserve"> 2: </w:t>
      </w:r>
      <w:r w:rsidRPr="002B15AA">
        <w:tab/>
      </w:r>
      <w:r>
        <w:t>Void</w:t>
      </w:r>
      <w:r w:rsidRPr="002B15AA">
        <w:rPr>
          <w:lang w:eastAsia="zh-CN"/>
        </w:rPr>
        <w:t>.</w:t>
      </w:r>
    </w:p>
    <w:p w14:paraId="05141406" w14:textId="77777777" w:rsidR="00FA1001" w:rsidRPr="002B15AA" w:rsidRDefault="00FA1001" w:rsidP="00FA1001">
      <w:pPr>
        <w:pStyle w:val="Heading4"/>
      </w:pPr>
      <w:bookmarkStart w:id="25" w:name="_Toc4400713"/>
      <w:r w:rsidRPr="002B15AA">
        <w:t>4.3.4.3</w:t>
      </w:r>
      <w:r w:rsidRPr="002B15AA">
        <w:tab/>
        <w:t>Attribute constraints</w:t>
      </w:r>
      <w:bookmarkEnd w:id="25"/>
    </w:p>
    <w:tbl>
      <w:tblPr>
        <w:tblW w:w="9054" w:type="dxa"/>
        <w:jc w:val="center"/>
        <w:tblLook w:val="01E0" w:firstRow="1" w:lastRow="1" w:firstColumn="1" w:lastColumn="1" w:noHBand="0" w:noVBand="0"/>
      </w:tblPr>
      <w:tblGrid>
        <w:gridCol w:w="3535"/>
        <w:gridCol w:w="5519"/>
      </w:tblGrid>
      <w:tr w:rsidR="00FA1001" w:rsidRPr="002B15AA" w14:paraId="673A5495" w14:textId="77777777" w:rsidTr="00C633B1">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6E50D230" w14:textId="77777777" w:rsidR="00FA1001" w:rsidRPr="002B15AA" w:rsidRDefault="00FA1001" w:rsidP="00C633B1">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2D9C7B7E" w14:textId="77777777" w:rsidR="00FA1001" w:rsidRPr="002B15AA" w:rsidRDefault="00FA1001" w:rsidP="00C633B1">
            <w:pPr>
              <w:pStyle w:val="TAH"/>
            </w:pPr>
            <w:r w:rsidRPr="002B15AA">
              <w:t>Definition</w:t>
            </w:r>
          </w:p>
        </w:tc>
      </w:tr>
      <w:tr w:rsidR="00FA1001" w:rsidRPr="002B15AA" w14:paraId="6F5EDD0D" w14:textId="77777777" w:rsidTr="00C633B1">
        <w:trPr>
          <w:jc w:val="center"/>
        </w:trPr>
        <w:tc>
          <w:tcPr>
            <w:tcW w:w="3535" w:type="dxa"/>
            <w:tcBorders>
              <w:top w:val="single" w:sz="4" w:space="0" w:color="auto"/>
              <w:left w:val="single" w:sz="4" w:space="0" w:color="auto"/>
              <w:bottom w:val="single" w:sz="4" w:space="0" w:color="auto"/>
              <w:right w:val="single" w:sz="4" w:space="0" w:color="auto"/>
            </w:tcBorders>
          </w:tcPr>
          <w:p w14:paraId="43CBC0BB" w14:textId="77777777" w:rsidR="00FA1001" w:rsidRPr="002B15AA" w:rsidRDefault="00FA1001" w:rsidP="00C633B1">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7AAD8F49" w14:textId="77777777" w:rsidR="00FA1001" w:rsidRPr="002B15AA" w:rsidRDefault="00FA1001" w:rsidP="00C633B1">
            <w:pPr>
              <w:pStyle w:val="TAL"/>
              <w:rPr>
                <w:lang w:eastAsia="zh-CN"/>
              </w:rPr>
            </w:pPr>
            <w:r w:rsidRPr="002B15AA">
              <w:t>Condition: Network slicing feature is supported.</w:t>
            </w:r>
          </w:p>
        </w:tc>
      </w:tr>
      <w:tr w:rsidR="00FA1001" w:rsidRPr="002B15AA" w14:paraId="397307D2" w14:textId="77777777" w:rsidTr="00C633B1">
        <w:trPr>
          <w:jc w:val="center"/>
        </w:trPr>
        <w:tc>
          <w:tcPr>
            <w:tcW w:w="3535" w:type="dxa"/>
            <w:tcBorders>
              <w:top w:val="single" w:sz="4" w:space="0" w:color="auto"/>
              <w:left w:val="single" w:sz="4" w:space="0" w:color="auto"/>
              <w:bottom w:val="single" w:sz="4" w:space="0" w:color="auto"/>
              <w:right w:val="single" w:sz="4" w:space="0" w:color="auto"/>
            </w:tcBorders>
          </w:tcPr>
          <w:p w14:paraId="25532D8A" w14:textId="77777777" w:rsidR="00FA1001" w:rsidRPr="002B15AA" w:rsidRDefault="00FA1001" w:rsidP="00C633B1">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0306DDAE" w14:textId="77777777" w:rsidR="00FA1001" w:rsidRPr="002B15AA" w:rsidRDefault="00FA1001" w:rsidP="00C633B1">
            <w:pPr>
              <w:pStyle w:val="TAL"/>
            </w:pPr>
            <w:r w:rsidRPr="007C1075">
              <w:t>Condition: Network slicing feature is supported</w:t>
            </w:r>
            <w:r w:rsidRPr="00DA01B1">
              <w:t xml:space="preserve"> and </w:t>
            </w:r>
            <w:proofErr w:type="spellStart"/>
            <w:r w:rsidRPr="00DA01B1">
              <w:t>rRMPolicyType</w:t>
            </w:r>
            <w:proofErr w:type="spellEnd"/>
            <w:r w:rsidRPr="00DA01B1">
              <w:t xml:space="preserve"> is 2.</w:t>
            </w:r>
          </w:p>
        </w:tc>
      </w:tr>
      <w:tr w:rsidR="00FA1001" w:rsidRPr="002B15AA" w14:paraId="30E39D0C" w14:textId="77777777" w:rsidTr="00C633B1">
        <w:trPr>
          <w:jc w:val="center"/>
        </w:trPr>
        <w:tc>
          <w:tcPr>
            <w:tcW w:w="3535" w:type="dxa"/>
            <w:tcBorders>
              <w:top w:val="single" w:sz="4" w:space="0" w:color="auto"/>
              <w:left w:val="single" w:sz="4" w:space="0" w:color="auto"/>
              <w:bottom w:val="single" w:sz="4" w:space="0" w:color="auto"/>
              <w:right w:val="single" w:sz="4" w:space="0" w:color="auto"/>
            </w:tcBorders>
          </w:tcPr>
          <w:p w14:paraId="0CFFD232" w14:textId="77777777" w:rsidR="00FA1001" w:rsidRPr="002B15AA" w:rsidRDefault="00FA1001" w:rsidP="00C633B1">
            <w:pPr>
              <w:pStyle w:val="TAL"/>
              <w:rPr>
                <w:rFonts w:ascii="Courier New" w:hAnsi="Courier New" w:cs="Courier New"/>
                <w:lang w:eastAsia="zh-CN"/>
              </w:rPr>
            </w:pPr>
            <w:proofErr w:type="spellStart"/>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D2F768B" w14:textId="77777777" w:rsidR="00FA1001" w:rsidRPr="002B15AA" w:rsidRDefault="00FA1001" w:rsidP="00C633B1">
            <w:pPr>
              <w:pStyle w:val="TAL"/>
            </w:pPr>
            <w:r w:rsidRPr="002B15AA">
              <w:t xml:space="preserve">Condition: </w:t>
            </w:r>
            <w:r>
              <w:t>RRM policy for n</w:t>
            </w:r>
            <w:r w:rsidRPr="002B15AA">
              <w:t>etwork slicing feature is supported.</w:t>
            </w:r>
          </w:p>
        </w:tc>
      </w:tr>
      <w:tr w:rsidR="00FA1001" w:rsidRPr="002B15AA" w14:paraId="229E0680" w14:textId="77777777" w:rsidTr="00C633B1">
        <w:trPr>
          <w:jc w:val="center"/>
        </w:trPr>
        <w:tc>
          <w:tcPr>
            <w:tcW w:w="3535" w:type="dxa"/>
            <w:tcBorders>
              <w:top w:val="single" w:sz="4" w:space="0" w:color="auto"/>
              <w:left w:val="single" w:sz="4" w:space="0" w:color="auto"/>
              <w:bottom w:val="single" w:sz="4" w:space="0" w:color="auto"/>
              <w:right w:val="single" w:sz="4" w:space="0" w:color="auto"/>
            </w:tcBorders>
          </w:tcPr>
          <w:p w14:paraId="270C9414" w14:textId="39C60C60" w:rsidR="00FA1001" w:rsidRPr="002B15AA" w:rsidRDefault="00FA1001" w:rsidP="00C633B1">
            <w:pPr>
              <w:pStyle w:val="TAL"/>
              <w:rPr>
                <w:rFonts w:ascii="Courier New" w:hAnsi="Courier New" w:cs="Courier New"/>
                <w:lang w:eastAsia="zh-CN"/>
              </w:rPr>
            </w:pPr>
            <w:del w:id="26" w:author="Ericsson1" w:date="2019-03-31T19:58:00Z">
              <w:r w:rsidRPr="00D65650" w:rsidDel="00FA1001">
                <w:rPr>
                  <w:rFonts w:ascii="Courier New" w:hAnsi="Courier New"/>
                  <w:lang w:eastAsia="zh-CN"/>
                </w:rPr>
                <w:delText>rRMPolicyNSSIId</w:delText>
              </w:r>
              <w:r w:rsidDel="00FA1001">
                <w:rPr>
                  <w:rFonts w:ascii="Courier New" w:hAnsi="Courier New"/>
                  <w:lang w:eastAsia="zh-CN"/>
                </w:rPr>
                <w:delText xml:space="preserve"> </w:delText>
              </w:r>
              <w:r w:rsidRPr="002B15AA" w:rsidDel="00FA1001">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28997804" w14:textId="46A8C7BF" w:rsidR="00FA1001" w:rsidRPr="002B15AA" w:rsidRDefault="00FA1001" w:rsidP="00C633B1">
            <w:pPr>
              <w:pStyle w:val="TAL"/>
            </w:pPr>
            <w:del w:id="27" w:author="Ericsson1" w:date="2019-03-31T19:58:00Z">
              <w:r w:rsidRPr="002B15AA" w:rsidDel="00FA1001">
                <w:delText xml:space="preserve">Condition: </w:delText>
              </w:r>
              <w:r w:rsidDel="00FA1001">
                <w:delText>RRM policy for n</w:delText>
              </w:r>
              <w:r w:rsidRPr="002B15AA" w:rsidDel="00FA1001">
                <w:delText>etwork slicing feature is supported</w:delText>
              </w:r>
              <w:r w:rsidDel="00FA1001">
                <w:delText xml:space="preserve"> </w:delText>
              </w:r>
              <w:r w:rsidRPr="00DA01B1" w:rsidDel="00FA1001">
                <w:delText xml:space="preserve">and rRMPolicyType is </w:delText>
              </w:r>
              <w:r w:rsidDel="00FA1001">
                <w:delText>1</w:delText>
              </w:r>
              <w:r w:rsidRPr="002B15AA" w:rsidDel="00FA1001">
                <w:delText>.</w:delText>
              </w:r>
            </w:del>
          </w:p>
        </w:tc>
      </w:tr>
      <w:tr w:rsidR="00FA1001" w:rsidRPr="002B15AA" w14:paraId="7BD2FF16" w14:textId="77777777" w:rsidTr="00C633B1">
        <w:trPr>
          <w:jc w:val="center"/>
        </w:trPr>
        <w:tc>
          <w:tcPr>
            <w:tcW w:w="3535" w:type="dxa"/>
            <w:tcBorders>
              <w:top w:val="single" w:sz="4" w:space="0" w:color="auto"/>
              <w:left w:val="single" w:sz="4" w:space="0" w:color="auto"/>
              <w:bottom w:val="single" w:sz="4" w:space="0" w:color="auto"/>
              <w:right w:val="single" w:sz="4" w:space="0" w:color="auto"/>
            </w:tcBorders>
          </w:tcPr>
          <w:p w14:paraId="236C1632" w14:textId="1433E172" w:rsidR="00FA1001" w:rsidRPr="002B15AA" w:rsidRDefault="00FA1001" w:rsidP="00C633B1">
            <w:pPr>
              <w:pStyle w:val="TAL"/>
              <w:rPr>
                <w:rFonts w:ascii="Courier New" w:hAnsi="Courier New" w:cs="Courier New"/>
                <w:lang w:eastAsia="zh-CN"/>
              </w:rPr>
            </w:pPr>
            <w:del w:id="28" w:author="Ericsson1" w:date="2019-03-31T19:58:00Z">
              <w:r w:rsidRPr="002B15AA" w:rsidDel="00FA1001">
                <w:rPr>
                  <w:rFonts w:ascii="Courier New" w:hAnsi="Courier New"/>
                  <w:lang w:eastAsia="zh-CN"/>
                </w:rPr>
                <w:delText>rRMPolicyRatio</w:delText>
              </w:r>
              <w:r w:rsidRPr="002B15AA" w:rsidDel="00FA1001">
                <w:rPr>
                  <w:rFonts w:cs="Arial" w:hint="eastAsia"/>
                </w:rPr>
                <w:delText xml:space="preserve"> Support Qualifier</w:delText>
              </w:r>
            </w:del>
          </w:p>
        </w:tc>
        <w:tc>
          <w:tcPr>
            <w:tcW w:w="5519" w:type="dxa"/>
            <w:tcBorders>
              <w:top w:val="single" w:sz="4" w:space="0" w:color="auto"/>
              <w:left w:val="single" w:sz="4" w:space="0" w:color="auto"/>
              <w:bottom w:val="single" w:sz="4" w:space="0" w:color="auto"/>
              <w:right w:val="single" w:sz="4" w:space="0" w:color="auto"/>
            </w:tcBorders>
          </w:tcPr>
          <w:p w14:paraId="049C50C3" w14:textId="4B051460" w:rsidR="00FA1001" w:rsidRPr="002B15AA" w:rsidRDefault="00FA1001" w:rsidP="00C633B1">
            <w:pPr>
              <w:pStyle w:val="TAL"/>
            </w:pPr>
            <w:del w:id="29" w:author="Ericsson1" w:date="2019-03-31T19:58:00Z">
              <w:r w:rsidRPr="002B15AA" w:rsidDel="00FA1001">
                <w:delText xml:space="preserve">Condition: </w:delText>
              </w:r>
              <w:r w:rsidDel="00FA1001">
                <w:delText>RRM policy for n</w:delText>
              </w:r>
              <w:r w:rsidRPr="002B15AA" w:rsidDel="00FA1001">
                <w:delText>etwork slicing feature is supported</w:delText>
              </w:r>
              <w:r w:rsidDel="00FA1001">
                <w:delText xml:space="preserve"> </w:delText>
              </w:r>
              <w:r w:rsidRPr="00DA01B1" w:rsidDel="00FA1001">
                <w:delText xml:space="preserve">and rRMPolicyType is </w:delText>
              </w:r>
              <w:r w:rsidDel="00FA1001">
                <w:delText>1</w:delText>
              </w:r>
              <w:r w:rsidRPr="002B15AA" w:rsidDel="00FA1001">
                <w:delText>.</w:delText>
              </w:r>
            </w:del>
          </w:p>
        </w:tc>
      </w:tr>
      <w:tr w:rsidR="00FA1001" w:rsidRPr="002B15AA" w14:paraId="5338E88E" w14:textId="77777777" w:rsidTr="00C633B1">
        <w:trPr>
          <w:jc w:val="center"/>
        </w:trPr>
        <w:tc>
          <w:tcPr>
            <w:tcW w:w="3535" w:type="dxa"/>
            <w:tcBorders>
              <w:top w:val="single" w:sz="4" w:space="0" w:color="auto"/>
              <w:left w:val="single" w:sz="4" w:space="0" w:color="auto"/>
              <w:bottom w:val="single" w:sz="4" w:space="0" w:color="auto"/>
              <w:right w:val="single" w:sz="4" w:space="0" w:color="auto"/>
            </w:tcBorders>
          </w:tcPr>
          <w:p w14:paraId="6890DC4F" w14:textId="0097FA43" w:rsidR="00FA1001" w:rsidRPr="002B15AA" w:rsidDel="0031337D" w:rsidRDefault="00FA1001" w:rsidP="00C633B1">
            <w:pPr>
              <w:pStyle w:val="TAL"/>
              <w:rPr>
                <w:rFonts w:ascii="Courier New" w:hAnsi="Courier New" w:cs="Courier New"/>
                <w:lang w:eastAsia="zh-CN"/>
              </w:rPr>
            </w:pPr>
            <w:del w:id="30" w:author="Ericsson1" w:date="2019-03-31T19:58:00Z">
              <w:r w:rsidRPr="002B15AA" w:rsidDel="00FA1001">
                <w:rPr>
                  <w:rFonts w:ascii="Courier New" w:hAnsi="Courier New" w:cs="Courier New" w:hint="eastAsia"/>
                  <w:lang w:eastAsia="zh-CN"/>
                </w:rPr>
                <w:delText xml:space="preserve">rRMPolicy </w:delText>
              </w:r>
              <w:r w:rsidRPr="002B15AA" w:rsidDel="00FA1001">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1860C381" w14:textId="5BEF66A1" w:rsidR="00FA1001" w:rsidRPr="002B15AA" w:rsidRDefault="00FA1001" w:rsidP="00C633B1">
            <w:pPr>
              <w:pStyle w:val="TAL"/>
            </w:pPr>
            <w:del w:id="31" w:author="Ericsson1" w:date="2019-03-31T19:58:00Z">
              <w:r w:rsidRPr="002B15AA" w:rsidDel="00FA1001">
                <w:delText>Condition:</w:delText>
              </w:r>
              <w:r w:rsidDel="00FA1001">
                <w:delText xml:space="preserve"> RRM policy for n</w:delText>
              </w:r>
              <w:r w:rsidRPr="002B15AA" w:rsidDel="00FA1001">
                <w:delText>etwork slicing feature is supported</w:delText>
              </w:r>
              <w:r w:rsidDel="00FA1001">
                <w:delText xml:space="preserve"> </w:delText>
              </w:r>
              <w:r w:rsidRPr="00DA01B1" w:rsidDel="00FA1001">
                <w:delText xml:space="preserve">and rRMPolicyType is </w:delText>
              </w:r>
              <w:r w:rsidDel="00FA1001">
                <w:delText>0</w:delText>
              </w:r>
              <w:r w:rsidRPr="002B15AA" w:rsidDel="00FA1001">
                <w:delText>.</w:delText>
              </w:r>
            </w:del>
          </w:p>
        </w:tc>
      </w:tr>
    </w:tbl>
    <w:p w14:paraId="493E6E5F" w14:textId="77777777" w:rsidR="00FA1001" w:rsidRPr="002B15AA" w:rsidRDefault="00FA1001" w:rsidP="00FA1001">
      <w:pPr>
        <w:pStyle w:val="Heading4"/>
      </w:pPr>
      <w:bookmarkStart w:id="32" w:name="_Toc4400714"/>
      <w:r w:rsidRPr="002B15AA">
        <w:rPr>
          <w:rFonts w:hint="eastAsia"/>
          <w:lang w:eastAsia="zh-CN"/>
        </w:rPr>
        <w:t>4</w:t>
      </w:r>
      <w:r w:rsidRPr="002B15AA">
        <w:t>.3.4.4</w:t>
      </w:r>
      <w:r w:rsidRPr="002B15AA">
        <w:tab/>
        <w:t>Notifications</w:t>
      </w:r>
      <w:bookmarkEnd w:id="32"/>
    </w:p>
    <w:p w14:paraId="77B739F1" w14:textId="087AFDAA" w:rsidR="00A74F61" w:rsidRDefault="00FA1001">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09249CE3" w14:textId="2AD6F156" w:rsidR="001D695F" w:rsidRDefault="001D695F" w:rsidP="001D695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A88" w14:paraId="20B62DB1" w14:textId="77777777" w:rsidTr="009F6B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761951" w14:textId="77777777" w:rsidR="002B0A88" w:rsidRDefault="002B0A88" w:rsidP="009F6B28">
            <w:pPr>
              <w:jc w:val="center"/>
              <w:rPr>
                <w:rFonts w:ascii="Arial" w:hAnsi="Arial" w:cs="Arial"/>
                <w:b/>
                <w:bCs/>
                <w:sz w:val="28"/>
                <w:szCs w:val="28"/>
              </w:rPr>
            </w:pPr>
            <w:r>
              <w:rPr>
                <w:rFonts w:ascii="Arial" w:hAnsi="Arial" w:cs="Arial"/>
                <w:b/>
                <w:bCs/>
                <w:sz w:val="28"/>
                <w:szCs w:val="28"/>
                <w:lang w:eastAsia="zh-CN"/>
              </w:rPr>
              <w:t>Next modified section</w:t>
            </w:r>
          </w:p>
        </w:tc>
      </w:tr>
    </w:tbl>
    <w:p w14:paraId="12F530FC" w14:textId="36FBD213" w:rsidR="002B0A88" w:rsidRDefault="002B0A88" w:rsidP="001D695F">
      <w:pPr>
        <w:rPr>
          <w:lang w:eastAsia="zh-CN"/>
        </w:rPr>
      </w:pPr>
    </w:p>
    <w:p w14:paraId="2ACA98A8" w14:textId="77777777" w:rsidR="001E2E84" w:rsidRPr="002B15AA" w:rsidRDefault="001E2E84" w:rsidP="001E2E84">
      <w:pPr>
        <w:pStyle w:val="Heading3"/>
        <w:rPr>
          <w:lang w:eastAsia="zh-CN"/>
        </w:rPr>
      </w:pPr>
      <w:bookmarkStart w:id="33" w:name="_Toc4400715"/>
      <w:bookmarkStart w:id="34" w:name="_Toc4681457"/>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33"/>
      <w:proofErr w:type="spellEnd"/>
    </w:p>
    <w:p w14:paraId="394F24A5" w14:textId="77777777" w:rsidR="001E2E84" w:rsidRPr="002B15AA" w:rsidRDefault="001E2E84" w:rsidP="001E2E84">
      <w:pPr>
        <w:pStyle w:val="Heading4"/>
      </w:pPr>
      <w:bookmarkStart w:id="35" w:name="_Toc4400716"/>
      <w:r w:rsidRPr="002B15AA">
        <w:rPr>
          <w:rFonts w:hint="eastAsia"/>
          <w:lang w:eastAsia="zh-CN"/>
        </w:rPr>
        <w:t>4</w:t>
      </w:r>
      <w:r w:rsidRPr="002B15AA">
        <w:t>.3.5.1</w:t>
      </w:r>
      <w:r w:rsidRPr="002B15AA">
        <w:tab/>
        <w:t>Definition</w:t>
      </w:r>
      <w:bookmarkEnd w:id="35"/>
    </w:p>
    <w:p w14:paraId="2C3DAFF3" w14:textId="77777777" w:rsidR="001E2E84" w:rsidRDefault="001E2E84" w:rsidP="001E2E84">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5593C73B" w14:textId="77777777" w:rsidR="001E2E84" w:rsidRPr="002B15AA" w:rsidRDefault="001E2E84" w:rsidP="001E2E84">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w:t>
      </w:r>
      <w:proofErr w:type="gramStart"/>
      <w:r w:rsidRPr="002B15AA">
        <w:rPr>
          <w:color w:val="000000"/>
          <w:shd w:val="clear" w:color="auto" w:fill="FFFFFF"/>
        </w:rPr>
        <w:t>as long as</w:t>
      </w:r>
      <w:proofErr w:type="gramEnd"/>
      <w:r w:rsidRPr="002B15AA">
        <w:rPr>
          <w:color w:val="000000"/>
          <w:shd w:val="clear" w:color="auto" w:fill="FFFFFF"/>
        </w:rPr>
        <w:t xml:space="preserve"> they are aligned to the cell's downlink resource grids as defined in subclause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lastRenderedPageBreak/>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214F06FD" w14:textId="77777777" w:rsidR="001E2E84" w:rsidRPr="002B15AA" w:rsidRDefault="001E2E84" w:rsidP="001E2E84">
      <w:pPr>
        <w:rPr>
          <w:color w:val="000000"/>
          <w:shd w:val="clear" w:color="auto" w:fill="FFFFFF"/>
        </w:rPr>
      </w:pPr>
      <w:r w:rsidRPr="002B15AA">
        <w:rPr>
          <w:color w:val="000000"/>
          <w:shd w:val="clear" w:color="auto" w:fill="FFFFFF"/>
        </w:rPr>
        <w:t xml:space="preserve">An NR cell requires an uplink </w:t>
      </w:r>
      <w:proofErr w:type="gramStart"/>
      <w:r w:rsidRPr="002B15AA">
        <w:rPr>
          <w:color w:val="000000"/>
          <w:shd w:val="clear" w:color="auto" w:fill="FFFFFF"/>
        </w:rPr>
        <w:t>in order to</w:t>
      </w:r>
      <w:proofErr w:type="gramEnd"/>
      <w:r w:rsidRPr="002B15AA">
        <w:rPr>
          <w:color w:val="000000"/>
          <w:shd w:val="clear" w:color="auto" w:fill="FFFFFF"/>
        </w:rPr>
        <w:t xml:space="preserve">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proofErr w:type="gramStart"/>
      <w:r w:rsidRPr="00FD5459">
        <w:rPr>
          <w:color w:val="000000"/>
          <w:shd w:val="clear" w:color="auto" w:fill="FFFFFF"/>
        </w:rPr>
        <w:t>have to</w:t>
      </w:r>
      <w:proofErr w:type="gramEnd"/>
      <w:r w:rsidRPr="00FD5459">
        <w:rPr>
          <w:color w:val="000000"/>
          <w:shd w:val="clear" w:color="auto" w:fill="FFFFFF"/>
        </w:rPr>
        <w:t xml:space="preserve">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6FCBE89B" w14:textId="77777777" w:rsidR="001E2E84" w:rsidRPr="002B15AA" w:rsidRDefault="001E2E84" w:rsidP="001E2E84">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7CA77432" w14:textId="77777777" w:rsidR="001E2E84" w:rsidRPr="002B15AA" w:rsidRDefault="001E2E84" w:rsidP="001E2E84">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3F21A5F7" w14:textId="77777777" w:rsidR="001E2E84" w:rsidRPr="002B15AA" w:rsidRDefault="001E2E84" w:rsidP="001E2E84">
      <w:pPr>
        <w:pStyle w:val="Heading4"/>
      </w:pPr>
      <w:bookmarkStart w:id="36" w:name="_Toc4400717"/>
      <w:r w:rsidRPr="002B15AA">
        <w:rPr>
          <w:rFonts w:hint="eastAsia"/>
          <w:lang w:eastAsia="zh-CN"/>
        </w:rPr>
        <w:t>4</w:t>
      </w:r>
      <w:r w:rsidRPr="002B15AA">
        <w:t>.3.5.2</w:t>
      </w:r>
      <w:r w:rsidRPr="002B15AA">
        <w:tab/>
        <w:t>Attributes</w:t>
      </w:r>
      <w:bookmarkEnd w:id="36"/>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1E2E84" w:rsidRPr="002B15AA" w14:paraId="33D2AD95" w14:textId="77777777" w:rsidTr="00C633B1">
        <w:trPr>
          <w:cantSplit/>
          <w:jc w:val="center"/>
        </w:trPr>
        <w:tc>
          <w:tcPr>
            <w:tcW w:w="4445" w:type="dxa"/>
            <w:shd w:val="pct10" w:color="auto" w:fill="FFFFFF"/>
            <w:vAlign w:val="center"/>
          </w:tcPr>
          <w:p w14:paraId="08E8BBB1" w14:textId="77777777" w:rsidR="001E2E84" w:rsidRPr="002B15AA" w:rsidRDefault="001E2E84" w:rsidP="00C633B1">
            <w:pPr>
              <w:pStyle w:val="TAH"/>
            </w:pPr>
            <w:r w:rsidRPr="002B15AA">
              <w:t>Attribute name</w:t>
            </w:r>
          </w:p>
        </w:tc>
        <w:tc>
          <w:tcPr>
            <w:tcW w:w="947" w:type="dxa"/>
            <w:shd w:val="pct10" w:color="auto" w:fill="FFFFFF"/>
            <w:vAlign w:val="center"/>
          </w:tcPr>
          <w:p w14:paraId="6375294D" w14:textId="77777777" w:rsidR="001E2E84" w:rsidRPr="002B15AA" w:rsidRDefault="001E2E84" w:rsidP="00C633B1">
            <w:pPr>
              <w:pStyle w:val="TAH"/>
            </w:pPr>
            <w:r w:rsidRPr="002B15AA">
              <w:t>Support Qualifier</w:t>
            </w:r>
          </w:p>
        </w:tc>
        <w:tc>
          <w:tcPr>
            <w:tcW w:w="1167" w:type="dxa"/>
            <w:shd w:val="pct10" w:color="auto" w:fill="FFFFFF"/>
            <w:vAlign w:val="center"/>
          </w:tcPr>
          <w:p w14:paraId="20BE4B10" w14:textId="77777777" w:rsidR="001E2E84" w:rsidRPr="002B15AA" w:rsidRDefault="001E2E84" w:rsidP="00C633B1">
            <w:pPr>
              <w:pStyle w:val="TAH"/>
            </w:pPr>
            <w:proofErr w:type="spellStart"/>
            <w:r w:rsidRPr="002B15AA">
              <w:t>isReadable</w:t>
            </w:r>
            <w:proofErr w:type="spellEnd"/>
          </w:p>
        </w:tc>
        <w:tc>
          <w:tcPr>
            <w:tcW w:w="1077" w:type="dxa"/>
            <w:shd w:val="pct10" w:color="auto" w:fill="FFFFFF"/>
            <w:vAlign w:val="center"/>
          </w:tcPr>
          <w:p w14:paraId="3F52615B" w14:textId="77777777" w:rsidR="001E2E84" w:rsidRPr="002B15AA" w:rsidRDefault="001E2E84" w:rsidP="00C633B1">
            <w:pPr>
              <w:pStyle w:val="TAH"/>
            </w:pPr>
            <w:proofErr w:type="spellStart"/>
            <w:r w:rsidRPr="002B15AA">
              <w:t>isWritable</w:t>
            </w:r>
            <w:proofErr w:type="spellEnd"/>
          </w:p>
        </w:tc>
        <w:tc>
          <w:tcPr>
            <w:tcW w:w="1117" w:type="dxa"/>
            <w:shd w:val="pct10" w:color="auto" w:fill="FFFFFF"/>
            <w:vAlign w:val="center"/>
          </w:tcPr>
          <w:p w14:paraId="566DB0E8" w14:textId="77777777" w:rsidR="001E2E84" w:rsidRPr="002B15AA" w:rsidRDefault="001E2E84" w:rsidP="00C633B1">
            <w:pPr>
              <w:pStyle w:val="TAH"/>
            </w:pPr>
            <w:proofErr w:type="spellStart"/>
            <w:r w:rsidRPr="002B15AA">
              <w:rPr>
                <w:rFonts w:cs="Arial"/>
                <w:bCs/>
                <w:szCs w:val="18"/>
              </w:rPr>
              <w:t>isInvariant</w:t>
            </w:r>
            <w:proofErr w:type="spellEnd"/>
          </w:p>
        </w:tc>
        <w:tc>
          <w:tcPr>
            <w:tcW w:w="1437" w:type="dxa"/>
            <w:shd w:val="pct10" w:color="auto" w:fill="FFFFFF"/>
            <w:vAlign w:val="center"/>
          </w:tcPr>
          <w:p w14:paraId="49288DBF" w14:textId="77777777" w:rsidR="001E2E84" w:rsidRPr="002B15AA" w:rsidRDefault="001E2E84" w:rsidP="00C633B1">
            <w:pPr>
              <w:pStyle w:val="TAH"/>
            </w:pPr>
            <w:proofErr w:type="spellStart"/>
            <w:r w:rsidRPr="002B15AA">
              <w:t>isNotifyable</w:t>
            </w:r>
            <w:proofErr w:type="spellEnd"/>
          </w:p>
        </w:tc>
      </w:tr>
      <w:tr w:rsidR="001E2E84" w:rsidRPr="002B15AA" w14:paraId="5F0B3114" w14:textId="77777777" w:rsidTr="00C633B1">
        <w:trPr>
          <w:cantSplit/>
          <w:jc w:val="center"/>
        </w:trPr>
        <w:tc>
          <w:tcPr>
            <w:tcW w:w="4445" w:type="dxa"/>
            <w:shd w:val="clear" w:color="auto" w:fill="FFFFFF"/>
          </w:tcPr>
          <w:p w14:paraId="3459F4C3" w14:textId="77777777" w:rsidR="001E2E84" w:rsidRPr="002B15AA" w:rsidRDefault="001E2E84" w:rsidP="00C633B1">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7A0FA930" w14:textId="77777777" w:rsidR="001E2E84" w:rsidRPr="002B15AA" w:rsidRDefault="001E2E84" w:rsidP="00C633B1">
            <w:pPr>
              <w:pStyle w:val="TAL"/>
              <w:jc w:val="center"/>
            </w:pPr>
            <w:r w:rsidRPr="002B15AA">
              <w:t>M</w:t>
            </w:r>
          </w:p>
        </w:tc>
        <w:tc>
          <w:tcPr>
            <w:tcW w:w="1167" w:type="dxa"/>
          </w:tcPr>
          <w:p w14:paraId="45DA9A29" w14:textId="77777777" w:rsidR="001E2E84" w:rsidRPr="002B15AA" w:rsidRDefault="001E2E84" w:rsidP="00C633B1">
            <w:pPr>
              <w:pStyle w:val="TAL"/>
              <w:jc w:val="center"/>
            </w:pPr>
            <w:r w:rsidRPr="002B15AA">
              <w:t>T</w:t>
            </w:r>
          </w:p>
        </w:tc>
        <w:tc>
          <w:tcPr>
            <w:tcW w:w="1077" w:type="dxa"/>
          </w:tcPr>
          <w:p w14:paraId="6E58FD52" w14:textId="77777777" w:rsidR="001E2E84" w:rsidRPr="002B15AA" w:rsidRDefault="001E2E84" w:rsidP="00C633B1">
            <w:pPr>
              <w:pStyle w:val="TAL"/>
              <w:jc w:val="center"/>
            </w:pPr>
            <w:r w:rsidRPr="002B15AA">
              <w:t>T</w:t>
            </w:r>
          </w:p>
        </w:tc>
        <w:tc>
          <w:tcPr>
            <w:tcW w:w="1117" w:type="dxa"/>
          </w:tcPr>
          <w:p w14:paraId="66FB183D" w14:textId="77777777" w:rsidR="001E2E84" w:rsidRPr="002B15AA" w:rsidRDefault="001E2E84" w:rsidP="00C633B1">
            <w:pPr>
              <w:pStyle w:val="TAL"/>
              <w:jc w:val="center"/>
              <w:rPr>
                <w:lang w:eastAsia="zh-CN"/>
              </w:rPr>
            </w:pPr>
            <w:r w:rsidRPr="002B15AA">
              <w:t>F</w:t>
            </w:r>
          </w:p>
        </w:tc>
        <w:tc>
          <w:tcPr>
            <w:tcW w:w="1437" w:type="dxa"/>
          </w:tcPr>
          <w:p w14:paraId="49DDDA44" w14:textId="77777777" w:rsidR="001E2E84" w:rsidRPr="002B15AA" w:rsidRDefault="001E2E84" w:rsidP="00C633B1">
            <w:pPr>
              <w:pStyle w:val="TAL"/>
              <w:jc w:val="center"/>
              <w:rPr>
                <w:lang w:eastAsia="zh-CN"/>
              </w:rPr>
            </w:pPr>
            <w:r w:rsidRPr="002B15AA">
              <w:rPr>
                <w:lang w:eastAsia="zh-CN"/>
              </w:rPr>
              <w:t>T</w:t>
            </w:r>
          </w:p>
        </w:tc>
      </w:tr>
      <w:tr w:rsidR="001E2E84" w:rsidRPr="002B15AA" w14:paraId="49ACB093" w14:textId="77777777" w:rsidTr="00C633B1">
        <w:trPr>
          <w:cantSplit/>
          <w:jc w:val="center"/>
        </w:trPr>
        <w:tc>
          <w:tcPr>
            <w:tcW w:w="4445" w:type="dxa"/>
          </w:tcPr>
          <w:p w14:paraId="4B66A5F4" w14:textId="77777777" w:rsidR="001E2E84" w:rsidRPr="002B15AA" w:rsidRDefault="001E2E84" w:rsidP="00C633B1">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3BF96BBD" w14:textId="77777777" w:rsidR="001E2E84" w:rsidRPr="002B15AA" w:rsidRDefault="001E2E84" w:rsidP="00C633B1">
            <w:pPr>
              <w:pStyle w:val="TAL"/>
              <w:jc w:val="center"/>
              <w:rPr>
                <w:rFonts w:ascii="Courier New" w:hAnsi="Courier New" w:cs="Courier New"/>
                <w:bCs/>
                <w:color w:val="333333"/>
              </w:rPr>
            </w:pPr>
            <w:r w:rsidRPr="002B15AA">
              <w:rPr>
                <w:rFonts w:cs="Arial"/>
              </w:rPr>
              <w:t>M</w:t>
            </w:r>
          </w:p>
        </w:tc>
        <w:tc>
          <w:tcPr>
            <w:tcW w:w="1167" w:type="dxa"/>
          </w:tcPr>
          <w:p w14:paraId="6AA7134A" w14:textId="77777777" w:rsidR="001E2E84" w:rsidRPr="002B15AA" w:rsidRDefault="001E2E84" w:rsidP="00C633B1">
            <w:pPr>
              <w:pStyle w:val="TAL"/>
              <w:jc w:val="center"/>
              <w:rPr>
                <w:rFonts w:ascii="Courier New" w:hAnsi="Courier New" w:cs="Courier New"/>
                <w:bCs/>
                <w:color w:val="333333"/>
              </w:rPr>
            </w:pPr>
            <w:r w:rsidRPr="002B15AA">
              <w:rPr>
                <w:lang w:eastAsia="zh-CN"/>
              </w:rPr>
              <w:t>T</w:t>
            </w:r>
          </w:p>
        </w:tc>
        <w:tc>
          <w:tcPr>
            <w:tcW w:w="1077" w:type="dxa"/>
          </w:tcPr>
          <w:p w14:paraId="269BF1B9" w14:textId="77777777" w:rsidR="001E2E84" w:rsidRPr="002B15AA" w:rsidRDefault="001E2E84" w:rsidP="00C633B1">
            <w:pPr>
              <w:pStyle w:val="TAL"/>
              <w:jc w:val="center"/>
              <w:rPr>
                <w:lang w:eastAsia="zh-CN"/>
              </w:rPr>
            </w:pPr>
            <w:r w:rsidRPr="002B15AA">
              <w:rPr>
                <w:lang w:eastAsia="zh-CN"/>
              </w:rPr>
              <w:t>F</w:t>
            </w:r>
          </w:p>
        </w:tc>
        <w:tc>
          <w:tcPr>
            <w:tcW w:w="1117" w:type="dxa"/>
          </w:tcPr>
          <w:p w14:paraId="47951901" w14:textId="77777777" w:rsidR="001E2E84" w:rsidRPr="002B15AA" w:rsidRDefault="001E2E84" w:rsidP="00C633B1">
            <w:pPr>
              <w:pStyle w:val="TAL"/>
              <w:jc w:val="center"/>
              <w:rPr>
                <w:lang w:eastAsia="zh-CN"/>
              </w:rPr>
            </w:pPr>
            <w:r w:rsidRPr="002B15AA">
              <w:rPr>
                <w:lang w:eastAsia="zh-CN"/>
              </w:rPr>
              <w:t>F</w:t>
            </w:r>
          </w:p>
        </w:tc>
        <w:tc>
          <w:tcPr>
            <w:tcW w:w="1437" w:type="dxa"/>
          </w:tcPr>
          <w:p w14:paraId="3DED0A30" w14:textId="77777777" w:rsidR="001E2E84" w:rsidRPr="002B15AA" w:rsidRDefault="001E2E84" w:rsidP="00C633B1">
            <w:pPr>
              <w:pStyle w:val="TAL"/>
              <w:rPr>
                <w:rFonts w:cs="Arial"/>
                <w:bCs/>
                <w:color w:val="333333"/>
              </w:rPr>
            </w:pPr>
            <w:r w:rsidRPr="002B15AA">
              <w:rPr>
                <w:rFonts w:cs="Arial"/>
              </w:rPr>
              <w:t xml:space="preserve">T </w:t>
            </w:r>
            <w:r w:rsidRPr="002B15AA">
              <w:rPr>
                <w:rFonts w:cs="Arial"/>
                <w:bCs/>
                <w:color w:val="333333"/>
              </w:rPr>
              <w:t>(see Note 2)</w:t>
            </w:r>
          </w:p>
        </w:tc>
      </w:tr>
      <w:tr w:rsidR="001E2E84" w:rsidRPr="002B15AA" w14:paraId="1060F4E0" w14:textId="77777777" w:rsidTr="00C633B1">
        <w:trPr>
          <w:cantSplit/>
          <w:jc w:val="center"/>
        </w:trPr>
        <w:tc>
          <w:tcPr>
            <w:tcW w:w="4445" w:type="dxa"/>
          </w:tcPr>
          <w:p w14:paraId="00FEC8C7" w14:textId="77777777" w:rsidR="001E2E84" w:rsidRPr="002B15AA" w:rsidRDefault="001E2E84" w:rsidP="00C633B1">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496937CF" w14:textId="77777777" w:rsidR="001E2E84" w:rsidRPr="002B15AA" w:rsidRDefault="001E2E84" w:rsidP="00C633B1">
            <w:pPr>
              <w:pStyle w:val="TAL"/>
              <w:jc w:val="center"/>
              <w:rPr>
                <w:rFonts w:ascii="Courier New" w:hAnsi="Courier New" w:cs="Courier New"/>
                <w:bCs/>
                <w:color w:val="333333"/>
              </w:rPr>
            </w:pPr>
            <w:r w:rsidRPr="002B15AA">
              <w:rPr>
                <w:rFonts w:cs="Arial"/>
              </w:rPr>
              <w:t>M</w:t>
            </w:r>
          </w:p>
        </w:tc>
        <w:tc>
          <w:tcPr>
            <w:tcW w:w="1167" w:type="dxa"/>
          </w:tcPr>
          <w:p w14:paraId="648EDEE8" w14:textId="77777777" w:rsidR="001E2E84" w:rsidRPr="002B15AA" w:rsidRDefault="001E2E84" w:rsidP="00C633B1">
            <w:pPr>
              <w:pStyle w:val="TAL"/>
              <w:jc w:val="center"/>
              <w:rPr>
                <w:rFonts w:ascii="Courier New" w:hAnsi="Courier New" w:cs="Courier New"/>
                <w:bCs/>
                <w:color w:val="333333"/>
              </w:rPr>
            </w:pPr>
            <w:r w:rsidRPr="002B15AA">
              <w:rPr>
                <w:lang w:eastAsia="zh-CN"/>
              </w:rPr>
              <w:t>T</w:t>
            </w:r>
          </w:p>
        </w:tc>
        <w:tc>
          <w:tcPr>
            <w:tcW w:w="1077" w:type="dxa"/>
          </w:tcPr>
          <w:p w14:paraId="580A665D" w14:textId="77777777" w:rsidR="001E2E84" w:rsidRPr="002B15AA" w:rsidRDefault="001E2E84" w:rsidP="00C633B1">
            <w:pPr>
              <w:pStyle w:val="TAL"/>
              <w:jc w:val="center"/>
              <w:rPr>
                <w:lang w:eastAsia="zh-CN"/>
              </w:rPr>
            </w:pPr>
            <w:r w:rsidRPr="002B15AA">
              <w:rPr>
                <w:lang w:eastAsia="zh-CN"/>
              </w:rPr>
              <w:t>T</w:t>
            </w:r>
          </w:p>
        </w:tc>
        <w:tc>
          <w:tcPr>
            <w:tcW w:w="1117" w:type="dxa"/>
          </w:tcPr>
          <w:p w14:paraId="2205CFD5" w14:textId="77777777" w:rsidR="001E2E84" w:rsidRPr="002B15AA" w:rsidRDefault="001E2E84" w:rsidP="00C633B1">
            <w:pPr>
              <w:pStyle w:val="TAL"/>
              <w:jc w:val="center"/>
              <w:rPr>
                <w:lang w:eastAsia="zh-CN"/>
              </w:rPr>
            </w:pPr>
            <w:r w:rsidRPr="002B15AA">
              <w:rPr>
                <w:lang w:eastAsia="zh-CN"/>
              </w:rPr>
              <w:t>F</w:t>
            </w:r>
          </w:p>
        </w:tc>
        <w:tc>
          <w:tcPr>
            <w:tcW w:w="1437" w:type="dxa"/>
          </w:tcPr>
          <w:p w14:paraId="5402F43F" w14:textId="77777777" w:rsidR="001E2E84" w:rsidRPr="002B15AA" w:rsidRDefault="001E2E84" w:rsidP="00C633B1">
            <w:pPr>
              <w:pStyle w:val="TAL"/>
              <w:rPr>
                <w:rFonts w:cs="Arial"/>
                <w:bCs/>
                <w:color w:val="333333"/>
              </w:rPr>
            </w:pPr>
            <w:r w:rsidRPr="002B15AA">
              <w:rPr>
                <w:rFonts w:cs="Arial"/>
              </w:rPr>
              <w:t xml:space="preserve">T </w:t>
            </w:r>
            <w:r w:rsidRPr="002B15AA">
              <w:rPr>
                <w:rFonts w:cs="Arial"/>
                <w:bCs/>
                <w:color w:val="333333"/>
              </w:rPr>
              <w:t>(see Note 2)</w:t>
            </w:r>
          </w:p>
        </w:tc>
      </w:tr>
      <w:tr w:rsidR="001E2E84" w:rsidRPr="002B15AA" w14:paraId="30C23782"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729EDCA2" w14:textId="77777777" w:rsidR="001E2E84" w:rsidRPr="002B15AA" w:rsidRDefault="001E2E84" w:rsidP="00C633B1">
            <w:pPr>
              <w:pStyle w:val="TAL"/>
              <w:rPr>
                <w:rFonts w:ascii="Courier New" w:hAnsi="Courier New" w:cs="Courier New"/>
                <w:bCs/>
                <w:color w:val="333333"/>
              </w:rPr>
            </w:pPr>
            <w:proofErr w:type="spellStart"/>
            <w:r w:rsidRPr="002B15AA">
              <w:rPr>
                <w:rFonts w:ascii="Courier New" w:hAnsi="Courier New" w:cs="Courier New"/>
                <w:bCs/>
                <w:color w:val="333333"/>
              </w:rPr>
              <w:t>availabilityStatus</w:t>
            </w:r>
            <w:proofErr w:type="spellEnd"/>
            <w:r w:rsidRPr="002B15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538339F2" w14:textId="77777777" w:rsidR="001E2E84" w:rsidRPr="002B15AA" w:rsidRDefault="001E2E84" w:rsidP="00C633B1">
            <w:pPr>
              <w:pStyle w:val="TAL"/>
              <w:jc w:val="center"/>
              <w:rPr>
                <w:rFonts w:ascii="Courier New" w:hAnsi="Courier New" w:cs="Courier New"/>
                <w:bCs/>
                <w:color w:val="333333"/>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C52E5EF" w14:textId="77777777" w:rsidR="001E2E84" w:rsidRPr="002B15AA" w:rsidRDefault="001E2E84" w:rsidP="00C633B1">
            <w:pPr>
              <w:pStyle w:val="TAL"/>
              <w:jc w:val="center"/>
              <w:rPr>
                <w:rFonts w:ascii="Courier New" w:hAnsi="Courier New" w:cs="Courier New"/>
                <w:bCs/>
                <w:color w:val="333333"/>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34BE6AE" w14:textId="77777777" w:rsidR="001E2E84" w:rsidRPr="002B15AA" w:rsidRDefault="001E2E84" w:rsidP="00C633B1">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51DD6791" w14:textId="77777777" w:rsidR="001E2E84" w:rsidRPr="002B15AA" w:rsidRDefault="001E2E84" w:rsidP="00C633B1">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5DB1505" w14:textId="77777777" w:rsidR="001E2E84" w:rsidRPr="002B15AA" w:rsidRDefault="001E2E84" w:rsidP="00C633B1">
            <w:pPr>
              <w:pStyle w:val="TAL"/>
              <w:rPr>
                <w:rFonts w:cs="Arial"/>
                <w:bCs/>
                <w:color w:val="333333"/>
              </w:rPr>
            </w:pPr>
            <w:r w:rsidRPr="002B15AA">
              <w:rPr>
                <w:rFonts w:cs="Arial"/>
              </w:rPr>
              <w:t xml:space="preserve">T </w:t>
            </w:r>
            <w:r w:rsidRPr="002B15AA">
              <w:rPr>
                <w:rFonts w:cs="Arial"/>
                <w:bCs/>
                <w:color w:val="333333"/>
              </w:rPr>
              <w:t>(see Note 2)</w:t>
            </w:r>
          </w:p>
        </w:tc>
      </w:tr>
      <w:tr w:rsidR="001E2E84" w:rsidRPr="002B15AA" w14:paraId="3BFF16D3"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25D85623" w14:textId="77777777" w:rsidR="001E2E84" w:rsidRPr="002B15AA" w:rsidRDefault="001E2E84" w:rsidP="00C633B1">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76D435F" w14:textId="77777777" w:rsidR="001E2E84" w:rsidRPr="002B15AA" w:rsidRDefault="001E2E84" w:rsidP="00C633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5BE785E" w14:textId="77777777" w:rsidR="001E2E84" w:rsidRPr="002B15AA" w:rsidRDefault="001E2E84" w:rsidP="00C633B1">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71C7481" w14:textId="77777777" w:rsidR="001E2E84" w:rsidRPr="002B15AA" w:rsidRDefault="001E2E84" w:rsidP="00C633B1">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49AE6835" w14:textId="77777777" w:rsidR="001E2E84" w:rsidRPr="002B15AA" w:rsidRDefault="001E2E84" w:rsidP="00C633B1">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2E08FF2" w14:textId="77777777" w:rsidR="001E2E84" w:rsidRPr="002B15AA" w:rsidRDefault="001E2E84" w:rsidP="00C633B1">
            <w:pPr>
              <w:pStyle w:val="TAL"/>
            </w:pPr>
            <w:r w:rsidRPr="002B15AA">
              <w:rPr>
                <w:rFonts w:cs="Arial"/>
              </w:rPr>
              <w:t xml:space="preserve">T </w:t>
            </w:r>
            <w:r w:rsidRPr="002B15AA">
              <w:rPr>
                <w:rFonts w:cs="Arial"/>
                <w:bCs/>
                <w:color w:val="333333"/>
              </w:rPr>
              <w:t>(see Note 2)</w:t>
            </w:r>
          </w:p>
        </w:tc>
      </w:tr>
      <w:tr w:rsidR="001E2E84" w:rsidRPr="002B15AA" w14:paraId="057DD303" w14:textId="77777777" w:rsidTr="00C633B1">
        <w:trPr>
          <w:cantSplit/>
          <w:jc w:val="center"/>
        </w:trPr>
        <w:tc>
          <w:tcPr>
            <w:tcW w:w="4445" w:type="dxa"/>
          </w:tcPr>
          <w:p w14:paraId="441B634F" w14:textId="77777777" w:rsidR="001E2E84" w:rsidRPr="002B15AA" w:rsidRDefault="001E2E84" w:rsidP="00C633B1">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69BDB28D" w14:textId="77777777" w:rsidR="001E2E84" w:rsidRPr="002B15AA" w:rsidRDefault="001E2E84" w:rsidP="00C633B1">
            <w:pPr>
              <w:pStyle w:val="TAL"/>
              <w:jc w:val="center"/>
              <w:rPr>
                <w:lang w:eastAsia="zh-CN"/>
              </w:rPr>
            </w:pPr>
            <w:r w:rsidRPr="002B15AA">
              <w:rPr>
                <w:rFonts w:hint="eastAsia"/>
                <w:lang w:eastAsia="zh-CN"/>
              </w:rPr>
              <w:t>M</w:t>
            </w:r>
          </w:p>
        </w:tc>
        <w:tc>
          <w:tcPr>
            <w:tcW w:w="1167" w:type="dxa"/>
          </w:tcPr>
          <w:p w14:paraId="2D77B7CC" w14:textId="77777777" w:rsidR="001E2E84" w:rsidRPr="002B15AA" w:rsidRDefault="001E2E84" w:rsidP="00C633B1">
            <w:pPr>
              <w:pStyle w:val="TAL"/>
              <w:jc w:val="center"/>
              <w:rPr>
                <w:rFonts w:ascii="Courier New" w:hAnsi="Courier New" w:cs="Courier New"/>
                <w:bCs/>
                <w:color w:val="333333"/>
              </w:rPr>
            </w:pPr>
            <w:r w:rsidRPr="002B15AA">
              <w:rPr>
                <w:lang w:eastAsia="zh-CN"/>
              </w:rPr>
              <w:t>T</w:t>
            </w:r>
          </w:p>
        </w:tc>
        <w:tc>
          <w:tcPr>
            <w:tcW w:w="1077" w:type="dxa"/>
          </w:tcPr>
          <w:p w14:paraId="64D2C827" w14:textId="77777777" w:rsidR="001E2E84" w:rsidRPr="002B15AA" w:rsidRDefault="001E2E84" w:rsidP="00C633B1">
            <w:pPr>
              <w:pStyle w:val="TAL"/>
              <w:jc w:val="center"/>
              <w:rPr>
                <w:lang w:eastAsia="zh-CN"/>
              </w:rPr>
            </w:pPr>
            <w:r w:rsidRPr="002B15AA">
              <w:rPr>
                <w:lang w:eastAsia="zh-CN"/>
              </w:rPr>
              <w:t>T</w:t>
            </w:r>
          </w:p>
        </w:tc>
        <w:tc>
          <w:tcPr>
            <w:tcW w:w="1117" w:type="dxa"/>
          </w:tcPr>
          <w:p w14:paraId="05555F1B" w14:textId="77777777" w:rsidR="001E2E84" w:rsidRPr="002B15AA" w:rsidRDefault="001E2E84" w:rsidP="00C633B1">
            <w:pPr>
              <w:pStyle w:val="TAL"/>
              <w:jc w:val="center"/>
              <w:rPr>
                <w:lang w:eastAsia="zh-CN"/>
              </w:rPr>
            </w:pPr>
            <w:r w:rsidRPr="002B15AA">
              <w:rPr>
                <w:lang w:eastAsia="zh-CN"/>
              </w:rPr>
              <w:t>F</w:t>
            </w:r>
          </w:p>
        </w:tc>
        <w:tc>
          <w:tcPr>
            <w:tcW w:w="1437" w:type="dxa"/>
          </w:tcPr>
          <w:p w14:paraId="372E479B" w14:textId="77777777" w:rsidR="001E2E84" w:rsidRPr="002B15AA" w:rsidRDefault="001E2E84" w:rsidP="00C633B1">
            <w:pPr>
              <w:pStyle w:val="TAL"/>
              <w:jc w:val="center"/>
              <w:rPr>
                <w:rFonts w:ascii="Courier New" w:hAnsi="Courier New" w:cs="Courier New"/>
                <w:bCs/>
                <w:color w:val="333333"/>
              </w:rPr>
            </w:pPr>
            <w:r w:rsidRPr="002B15AA">
              <w:rPr>
                <w:lang w:eastAsia="zh-CN"/>
              </w:rPr>
              <w:t>T</w:t>
            </w:r>
          </w:p>
        </w:tc>
      </w:tr>
      <w:tr w:rsidR="001E2E84" w:rsidRPr="002B15AA" w14:paraId="4E34C7FB" w14:textId="77777777" w:rsidTr="00C633B1">
        <w:trPr>
          <w:cantSplit/>
          <w:jc w:val="center"/>
        </w:trPr>
        <w:tc>
          <w:tcPr>
            <w:tcW w:w="4445" w:type="dxa"/>
          </w:tcPr>
          <w:p w14:paraId="4714DB6D" w14:textId="77777777" w:rsidR="001E2E84" w:rsidRPr="002B15AA" w:rsidRDefault="001E2E84" w:rsidP="00C633B1">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0632CD6D" w14:textId="77777777" w:rsidR="001E2E84" w:rsidRPr="002B15AA" w:rsidRDefault="001E2E84" w:rsidP="00C633B1">
            <w:pPr>
              <w:pStyle w:val="TAL"/>
              <w:jc w:val="center"/>
              <w:rPr>
                <w:lang w:eastAsia="zh-CN"/>
              </w:rPr>
            </w:pPr>
            <w:r w:rsidRPr="002B15AA">
              <w:rPr>
                <w:lang w:eastAsia="zh-CN"/>
              </w:rPr>
              <w:t>C</w:t>
            </w:r>
            <w:r w:rsidRPr="002B15AA">
              <w:rPr>
                <w:rFonts w:hint="eastAsia"/>
                <w:lang w:eastAsia="zh-CN"/>
              </w:rPr>
              <w:t>M</w:t>
            </w:r>
          </w:p>
        </w:tc>
        <w:tc>
          <w:tcPr>
            <w:tcW w:w="1167" w:type="dxa"/>
          </w:tcPr>
          <w:p w14:paraId="65FF867E" w14:textId="77777777" w:rsidR="001E2E84" w:rsidRPr="002B15AA" w:rsidRDefault="001E2E84" w:rsidP="00C633B1">
            <w:pPr>
              <w:pStyle w:val="TAL"/>
              <w:jc w:val="center"/>
              <w:rPr>
                <w:lang w:eastAsia="zh-CN"/>
              </w:rPr>
            </w:pPr>
            <w:r w:rsidRPr="002B15AA">
              <w:rPr>
                <w:rFonts w:cs="Arial"/>
                <w:lang w:eastAsia="zh-CN"/>
              </w:rPr>
              <w:t>T</w:t>
            </w:r>
          </w:p>
        </w:tc>
        <w:tc>
          <w:tcPr>
            <w:tcW w:w="1077" w:type="dxa"/>
          </w:tcPr>
          <w:p w14:paraId="16D77CF2" w14:textId="77777777" w:rsidR="001E2E84" w:rsidRPr="002B15AA" w:rsidRDefault="001E2E84" w:rsidP="00C633B1">
            <w:pPr>
              <w:pStyle w:val="TAL"/>
              <w:jc w:val="center"/>
              <w:rPr>
                <w:lang w:eastAsia="zh-CN"/>
              </w:rPr>
            </w:pPr>
            <w:r w:rsidRPr="002B15AA">
              <w:rPr>
                <w:rFonts w:cs="Arial"/>
                <w:bCs/>
                <w:color w:val="333333"/>
              </w:rPr>
              <w:t>T</w:t>
            </w:r>
          </w:p>
        </w:tc>
        <w:tc>
          <w:tcPr>
            <w:tcW w:w="1117" w:type="dxa"/>
          </w:tcPr>
          <w:p w14:paraId="63E11C57" w14:textId="77777777" w:rsidR="001E2E84" w:rsidRPr="002B15AA" w:rsidRDefault="001E2E84" w:rsidP="00C633B1">
            <w:pPr>
              <w:pStyle w:val="TAL"/>
              <w:jc w:val="center"/>
              <w:rPr>
                <w:lang w:eastAsia="zh-CN"/>
              </w:rPr>
            </w:pPr>
            <w:r w:rsidRPr="002B15AA">
              <w:rPr>
                <w:rFonts w:cs="Arial"/>
                <w:lang w:eastAsia="zh-CN"/>
              </w:rPr>
              <w:t>F</w:t>
            </w:r>
          </w:p>
        </w:tc>
        <w:tc>
          <w:tcPr>
            <w:tcW w:w="1437" w:type="dxa"/>
          </w:tcPr>
          <w:p w14:paraId="4E0919EF" w14:textId="77777777" w:rsidR="001E2E84" w:rsidRPr="002B15AA" w:rsidRDefault="001E2E84" w:rsidP="00C633B1">
            <w:pPr>
              <w:pStyle w:val="TAL"/>
              <w:jc w:val="center"/>
              <w:rPr>
                <w:lang w:eastAsia="zh-CN"/>
              </w:rPr>
            </w:pPr>
            <w:r w:rsidRPr="002B15AA">
              <w:rPr>
                <w:rFonts w:cs="Arial"/>
                <w:lang w:eastAsia="zh-CN"/>
              </w:rPr>
              <w:t>T</w:t>
            </w:r>
          </w:p>
        </w:tc>
      </w:tr>
      <w:tr w:rsidR="001E2E84" w:rsidRPr="002B15AA" w14:paraId="02C22A9A" w14:textId="77777777" w:rsidTr="00C633B1">
        <w:trPr>
          <w:cantSplit/>
          <w:jc w:val="center"/>
        </w:trPr>
        <w:tc>
          <w:tcPr>
            <w:tcW w:w="4445" w:type="dxa"/>
          </w:tcPr>
          <w:p w14:paraId="59E8C013" w14:textId="77777777" w:rsidR="001E2E84" w:rsidRPr="002B15AA" w:rsidRDefault="001E2E84" w:rsidP="00C633B1">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511D7537" w14:textId="77777777" w:rsidR="001E2E84" w:rsidRPr="002B15AA" w:rsidRDefault="001E2E84" w:rsidP="00C633B1">
            <w:pPr>
              <w:pStyle w:val="TAL"/>
              <w:jc w:val="center"/>
              <w:rPr>
                <w:rFonts w:ascii="Courier New" w:hAnsi="Courier New" w:cs="Courier New"/>
                <w:bCs/>
                <w:color w:val="333333"/>
              </w:rPr>
            </w:pPr>
            <w:r w:rsidRPr="002B15AA">
              <w:rPr>
                <w:rFonts w:cs="Arial"/>
              </w:rPr>
              <w:t>M</w:t>
            </w:r>
          </w:p>
        </w:tc>
        <w:tc>
          <w:tcPr>
            <w:tcW w:w="1167" w:type="dxa"/>
          </w:tcPr>
          <w:p w14:paraId="7226906D" w14:textId="77777777" w:rsidR="001E2E84" w:rsidRPr="002B15AA" w:rsidRDefault="001E2E84" w:rsidP="00C633B1">
            <w:pPr>
              <w:pStyle w:val="TAL"/>
              <w:jc w:val="center"/>
              <w:rPr>
                <w:rFonts w:ascii="Courier New" w:hAnsi="Courier New" w:cs="Courier New"/>
                <w:bCs/>
                <w:color w:val="333333"/>
              </w:rPr>
            </w:pPr>
            <w:r w:rsidRPr="002B15AA">
              <w:rPr>
                <w:rFonts w:cs="Arial"/>
                <w:lang w:eastAsia="zh-CN"/>
              </w:rPr>
              <w:t>T</w:t>
            </w:r>
          </w:p>
        </w:tc>
        <w:tc>
          <w:tcPr>
            <w:tcW w:w="1077" w:type="dxa"/>
          </w:tcPr>
          <w:p w14:paraId="4C7F9072" w14:textId="77777777" w:rsidR="001E2E84" w:rsidRPr="002B15AA" w:rsidRDefault="001E2E84" w:rsidP="00C633B1">
            <w:pPr>
              <w:pStyle w:val="TAL"/>
              <w:jc w:val="center"/>
              <w:rPr>
                <w:rFonts w:ascii="Courier New" w:hAnsi="Courier New" w:cs="Courier New"/>
                <w:bCs/>
                <w:color w:val="333333"/>
              </w:rPr>
            </w:pPr>
            <w:r w:rsidRPr="002B15AA">
              <w:rPr>
                <w:rFonts w:cs="Arial"/>
                <w:bCs/>
                <w:color w:val="333333"/>
              </w:rPr>
              <w:t>T</w:t>
            </w:r>
          </w:p>
        </w:tc>
        <w:tc>
          <w:tcPr>
            <w:tcW w:w="1117" w:type="dxa"/>
          </w:tcPr>
          <w:p w14:paraId="54D54027" w14:textId="77777777" w:rsidR="001E2E84" w:rsidRPr="002B15AA" w:rsidRDefault="001E2E84" w:rsidP="00C633B1">
            <w:pPr>
              <w:pStyle w:val="TAL"/>
              <w:jc w:val="center"/>
              <w:rPr>
                <w:rFonts w:ascii="Courier New" w:hAnsi="Courier New" w:cs="Courier New"/>
                <w:bCs/>
                <w:color w:val="333333"/>
              </w:rPr>
            </w:pPr>
            <w:r w:rsidRPr="002B15AA">
              <w:rPr>
                <w:rFonts w:cs="Arial"/>
                <w:lang w:eastAsia="zh-CN"/>
              </w:rPr>
              <w:t>F</w:t>
            </w:r>
          </w:p>
        </w:tc>
        <w:tc>
          <w:tcPr>
            <w:tcW w:w="1437" w:type="dxa"/>
          </w:tcPr>
          <w:p w14:paraId="140AF0BC" w14:textId="77777777" w:rsidR="001E2E84" w:rsidRPr="002B15AA" w:rsidRDefault="001E2E84" w:rsidP="00C633B1">
            <w:pPr>
              <w:pStyle w:val="TAL"/>
              <w:jc w:val="center"/>
              <w:rPr>
                <w:rFonts w:ascii="Courier New" w:hAnsi="Courier New" w:cs="Courier New"/>
                <w:bCs/>
                <w:color w:val="333333"/>
              </w:rPr>
            </w:pPr>
            <w:r w:rsidRPr="002B15AA">
              <w:rPr>
                <w:rFonts w:cs="Arial"/>
                <w:lang w:eastAsia="zh-CN"/>
              </w:rPr>
              <w:t>T</w:t>
            </w:r>
          </w:p>
        </w:tc>
      </w:tr>
      <w:tr w:rsidR="001E2E84" w:rsidRPr="002B15AA" w14:paraId="7A87AB66" w14:textId="77777777" w:rsidTr="00C633B1">
        <w:trPr>
          <w:cantSplit/>
          <w:jc w:val="center"/>
        </w:trPr>
        <w:tc>
          <w:tcPr>
            <w:tcW w:w="4445" w:type="dxa"/>
          </w:tcPr>
          <w:p w14:paraId="6DE9024D" w14:textId="77777777" w:rsidR="001E2E84" w:rsidRPr="002B15AA" w:rsidRDefault="001E2E84" w:rsidP="00C633B1">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1F0A3232" w14:textId="77777777" w:rsidR="001E2E84" w:rsidRPr="002B15AA" w:rsidRDefault="001E2E84" w:rsidP="00C633B1">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65347A0F" w14:textId="77777777" w:rsidR="001E2E84" w:rsidRPr="002B15AA" w:rsidRDefault="001E2E84" w:rsidP="00C633B1">
            <w:pPr>
              <w:pStyle w:val="TAL"/>
              <w:jc w:val="center"/>
              <w:rPr>
                <w:rFonts w:cs="Arial"/>
                <w:bCs/>
                <w:color w:val="333333"/>
              </w:rPr>
            </w:pPr>
            <w:r w:rsidRPr="002B15AA">
              <w:rPr>
                <w:rFonts w:cs="Arial"/>
                <w:lang w:eastAsia="zh-CN"/>
              </w:rPr>
              <w:t>T</w:t>
            </w:r>
          </w:p>
        </w:tc>
        <w:tc>
          <w:tcPr>
            <w:tcW w:w="1077" w:type="dxa"/>
          </w:tcPr>
          <w:p w14:paraId="293B7FBF" w14:textId="77777777" w:rsidR="001E2E84" w:rsidRPr="002B15AA" w:rsidRDefault="001E2E84" w:rsidP="00C633B1">
            <w:pPr>
              <w:pStyle w:val="TAL"/>
              <w:jc w:val="center"/>
              <w:rPr>
                <w:rFonts w:cs="Arial"/>
                <w:bCs/>
                <w:color w:val="333333"/>
              </w:rPr>
            </w:pPr>
            <w:r w:rsidRPr="002B15AA">
              <w:rPr>
                <w:rFonts w:cs="Arial"/>
                <w:bCs/>
                <w:color w:val="333333"/>
              </w:rPr>
              <w:t>T</w:t>
            </w:r>
          </w:p>
        </w:tc>
        <w:tc>
          <w:tcPr>
            <w:tcW w:w="1117" w:type="dxa"/>
          </w:tcPr>
          <w:p w14:paraId="6AA0843F" w14:textId="77777777" w:rsidR="001E2E84" w:rsidRPr="002B15AA" w:rsidRDefault="001E2E84" w:rsidP="00C633B1">
            <w:pPr>
              <w:pStyle w:val="TAL"/>
              <w:jc w:val="center"/>
              <w:rPr>
                <w:rFonts w:cs="Arial"/>
                <w:bCs/>
                <w:color w:val="333333"/>
              </w:rPr>
            </w:pPr>
            <w:r w:rsidRPr="002B15AA">
              <w:rPr>
                <w:rFonts w:cs="Arial"/>
                <w:lang w:eastAsia="zh-CN"/>
              </w:rPr>
              <w:t>F</w:t>
            </w:r>
          </w:p>
        </w:tc>
        <w:tc>
          <w:tcPr>
            <w:tcW w:w="1437" w:type="dxa"/>
          </w:tcPr>
          <w:p w14:paraId="2AFE5821" w14:textId="77777777" w:rsidR="001E2E84" w:rsidRPr="002B15AA" w:rsidRDefault="001E2E84" w:rsidP="00C633B1">
            <w:pPr>
              <w:pStyle w:val="TAL"/>
              <w:jc w:val="center"/>
              <w:rPr>
                <w:rFonts w:cs="Arial"/>
                <w:bCs/>
                <w:color w:val="333333"/>
              </w:rPr>
            </w:pPr>
            <w:r w:rsidRPr="002B15AA">
              <w:rPr>
                <w:rFonts w:cs="Arial"/>
                <w:lang w:eastAsia="zh-CN"/>
              </w:rPr>
              <w:t>T</w:t>
            </w:r>
          </w:p>
        </w:tc>
      </w:tr>
      <w:tr w:rsidR="001E2E84" w:rsidRPr="002B15AA" w14:paraId="02D1DEC2"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41C757D9" w14:textId="77777777" w:rsidR="001E2E84" w:rsidRPr="002B15AA" w:rsidRDefault="001E2E84" w:rsidP="00C633B1">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1781F9F9" w14:textId="77777777" w:rsidR="001E2E84" w:rsidRPr="002B15AA" w:rsidRDefault="001E2E84" w:rsidP="00C633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05F8CA3" w14:textId="77777777" w:rsidR="001E2E84" w:rsidRPr="002B15AA" w:rsidRDefault="001E2E84" w:rsidP="00C633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CA3387C" w14:textId="77777777" w:rsidR="001E2E84" w:rsidRPr="002B15AA" w:rsidRDefault="001E2E84" w:rsidP="00C633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CBABCD9" w14:textId="77777777" w:rsidR="001E2E84" w:rsidRPr="002B15AA" w:rsidRDefault="001E2E84" w:rsidP="00C633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2EB9577" w14:textId="77777777" w:rsidR="001E2E84" w:rsidRPr="002B15AA" w:rsidRDefault="001E2E84" w:rsidP="00C633B1">
            <w:pPr>
              <w:pStyle w:val="TAL"/>
              <w:jc w:val="center"/>
              <w:rPr>
                <w:rFonts w:cs="Arial"/>
                <w:lang w:eastAsia="zh-CN"/>
              </w:rPr>
            </w:pPr>
            <w:r w:rsidRPr="002B15AA">
              <w:rPr>
                <w:rFonts w:cs="Arial"/>
                <w:lang w:eastAsia="zh-CN"/>
              </w:rPr>
              <w:t>T</w:t>
            </w:r>
          </w:p>
        </w:tc>
      </w:tr>
      <w:tr w:rsidR="001E2E84" w:rsidRPr="002B15AA" w14:paraId="2D8AC84C"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485B7ADD" w14:textId="77777777" w:rsidR="001E2E84" w:rsidRPr="002B15AA" w:rsidRDefault="001E2E84" w:rsidP="00C633B1">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78854793" w14:textId="77777777" w:rsidR="001E2E84" w:rsidRPr="002B15AA" w:rsidRDefault="001E2E84" w:rsidP="00C633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C17DAB3" w14:textId="77777777" w:rsidR="001E2E84" w:rsidRPr="002B15AA" w:rsidRDefault="001E2E84" w:rsidP="00C633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A2DC817" w14:textId="77777777" w:rsidR="001E2E84" w:rsidRPr="002B15AA" w:rsidRDefault="001E2E84" w:rsidP="00C633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961E3A3" w14:textId="77777777" w:rsidR="001E2E84" w:rsidRPr="002B15AA" w:rsidRDefault="001E2E84" w:rsidP="00C633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B66B06A" w14:textId="77777777" w:rsidR="001E2E84" w:rsidRPr="002B15AA" w:rsidRDefault="001E2E84" w:rsidP="00C633B1">
            <w:pPr>
              <w:pStyle w:val="TAL"/>
              <w:jc w:val="center"/>
              <w:rPr>
                <w:rFonts w:cs="Arial"/>
                <w:lang w:eastAsia="zh-CN"/>
              </w:rPr>
            </w:pPr>
            <w:r w:rsidRPr="002B15AA">
              <w:rPr>
                <w:rFonts w:cs="Arial"/>
                <w:lang w:eastAsia="zh-CN"/>
              </w:rPr>
              <w:t>T</w:t>
            </w:r>
          </w:p>
        </w:tc>
      </w:tr>
      <w:tr w:rsidR="001E2E84" w:rsidRPr="002B15AA" w14:paraId="30230C3A"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4032D3C4" w14:textId="77777777" w:rsidR="001E2E84" w:rsidRPr="002B15AA" w:rsidRDefault="001E2E84" w:rsidP="00C633B1">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78F2DCF8" w14:textId="77777777" w:rsidR="001E2E84" w:rsidRPr="002B15AA" w:rsidRDefault="001E2E84" w:rsidP="00C633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813FCF9" w14:textId="77777777" w:rsidR="001E2E84" w:rsidRPr="002B15AA" w:rsidRDefault="001E2E84" w:rsidP="00C633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DC9F11" w14:textId="77777777" w:rsidR="001E2E84" w:rsidRPr="002B15AA" w:rsidRDefault="001E2E84" w:rsidP="00C633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7CF3B60" w14:textId="77777777" w:rsidR="001E2E84" w:rsidRPr="002B15AA" w:rsidRDefault="001E2E84" w:rsidP="00C633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4259072" w14:textId="77777777" w:rsidR="001E2E84" w:rsidRPr="002B15AA" w:rsidRDefault="001E2E84" w:rsidP="00C633B1">
            <w:pPr>
              <w:pStyle w:val="TAL"/>
              <w:jc w:val="center"/>
              <w:rPr>
                <w:rFonts w:cs="Arial"/>
                <w:lang w:eastAsia="zh-CN"/>
              </w:rPr>
            </w:pPr>
            <w:r w:rsidRPr="002B15AA">
              <w:rPr>
                <w:rFonts w:cs="Arial"/>
                <w:lang w:eastAsia="zh-CN"/>
              </w:rPr>
              <w:t>T</w:t>
            </w:r>
          </w:p>
        </w:tc>
      </w:tr>
      <w:tr w:rsidR="001E2E84" w:rsidRPr="002B15AA" w14:paraId="0A266C1C"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4B98EA5B" w14:textId="77777777" w:rsidR="001E2E84" w:rsidRPr="002B15AA" w:rsidRDefault="001E2E84" w:rsidP="00C633B1">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4463845E" w14:textId="77777777" w:rsidR="001E2E84" w:rsidRPr="002B15AA" w:rsidRDefault="001E2E84" w:rsidP="00C633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8D9E5C9" w14:textId="77777777" w:rsidR="001E2E84" w:rsidRPr="002B15AA" w:rsidRDefault="001E2E84" w:rsidP="00C633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A512F7B" w14:textId="77777777" w:rsidR="001E2E84" w:rsidRPr="002B15AA" w:rsidRDefault="001E2E84" w:rsidP="00C633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79744E5" w14:textId="77777777" w:rsidR="001E2E84" w:rsidRPr="002B15AA" w:rsidRDefault="001E2E84" w:rsidP="00C633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13ADC68" w14:textId="77777777" w:rsidR="001E2E84" w:rsidRPr="002B15AA" w:rsidRDefault="001E2E84" w:rsidP="00C633B1">
            <w:pPr>
              <w:pStyle w:val="TAL"/>
              <w:jc w:val="center"/>
              <w:rPr>
                <w:rFonts w:cs="Arial"/>
                <w:lang w:eastAsia="zh-CN"/>
              </w:rPr>
            </w:pPr>
            <w:r w:rsidRPr="002B15AA">
              <w:rPr>
                <w:rFonts w:cs="Arial"/>
                <w:lang w:eastAsia="zh-CN"/>
              </w:rPr>
              <w:t>T</w:t>
            </w:r>
          </w:p>
        </w:tc>
      </w:tr>
      <w:tr w:rsidR="001E2E84" w14:paraId="53F534E6" w14:textId="77777777" w:rsidTr="008F0EDA">
        <w:trPr>
          <w:cantSplit/>
          <w:jc w:val="center"/>
        </w:trPr>
        <w:tc>
          <w:tcPr>
            <w:tcW w:w="4445" w:type="dxa"/>
            <w:tcBorders>
              <w:top w:val="single" w:sz="4" w:space="0" w:color="auto"/>
              <w:left w:val="single" w:sz="4" w:space="0" w:color="auto"/>
              <w:bottom w:val="single" w:sz="4" w:space="0" w:color="auto"/>
              <w:right w:val="single" w:sz="4" w:space="0" w:color="auto"/>
            </w:tcBorders>
          </w:tcPr>
          <w:p w14:paraId="7F0E17FA" w14:textId="77777777" w:rsidR="001E2E84" w:rsidRPr="007B6A30" w:rsidRDefault="001E2E84" w:rsidP="00C633B1">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5ABADFA9" w14:textId="77777777" w:rsidR="001E2E84" w:rsidRPr="004D7149" w:rsidRDefault="001E2E84" w:rsidP="00C633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E232A63" w14:textId="77777777" w:rsidR="001E2E84" w:rsidRDefault="001E2E84" w:rsidP="00C633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61E098F" w14:textId="77777777" w:rsidR="001E2E84" w:rsidRPr="003F41C2" w:rsidRDefault="001E2E84" w:rsidP="00C633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9617483" w14:textId="77777777" w:rsidR="001E2E84" w:rsidRDefault="001E2E84" w:rsidP="00C633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ABF9CF4" w14:textId="77777777" w:rsidR="001E2E84" w:rsidRDefault="001E2E84" w:rsidP="00C633B1">
            <w:pPr>
              <w:pStyle w:val="TAL"/>
              <w:jc w:val="center"/>
              <w:rPr>
                <w:rFonts w:cs="Arial"/>
                <w:lang w:eastAsia="zh-CN"/>
              </w:rPr>
            </w:pPr>
            <w:r>
              <w:rPr>
                <w:rFonts w:cs="Arial"/>
                <w:lang w:eastAsia="zh-CN"/>
              </w:rPr>
              <w:t>T</w:t>
            </w:r>
          </w:p>
        </w:tc>
      </w:tr>
      <w:tr w:rsidR="001E2E84" w14:paraId="2F7FFC15" w14:textId="77777777" w:rsidTr="008F0EDA">
        <w:trPr>
          <w:cantSplit/>
          <w:jc w:val="center"/>
        </w:trPr>
        <w:tc>
          <w:tcPr>
            <w:tcW w:w="4445" w:type="dxa"/>
            <w:tcBorders>
              <w:top w:val="single" w:sz="4" w:space="0" w:color="auto"/>
              <w:left w:val="single" w:sz="4" w:space="0" w:color="auto"/>
              <w:bottom w:val="single" w:sz="4" w:space="0" w:color="auto"/>
              <w:right w:val="single" w:sz="4" w:space="0" w:color="auto"/>
            </w:tcBorders>
          </w:tcPr>
          <w:p w14:paraId="00FB49DA" w14:textId="77777777" w:rsidR="001E2E84" w:rsidRPr="007B6A30" w:rsidRDefault="001E2E84" w:rsidP="00C633B1">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434CF20F" w14:textId="77777777" w:rsidR="001E2E84" w:rsidRPr="004D7149" w:rsidRDefault="001E2E84" w:rsidP="00C633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9EEF653" w14:textId="77777777" w:rsidR="001E2E84" w:rsidRDefault="001E2E84" w:rsidP="00C633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F6CC164" w14:textId="77777777" w:rsidR="001E2E84" w:rsidRPr="003F41C2" w:rsidRDefault="001E2E84" w:rsidP="00C633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6A440140" w14:textId="77777777" w:rsidR="001E2E84" w:rsidRDefault="001E2E84" w:rsidP="00C633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DF0F1FB" w14:textId="77777777" w:rsidR="001E2E84" w:rsidRDefault="001E2E84" w:rsidP="00C633B1">
            <w:pPr>
              <w:pStyle w:val="TAL"/>
              <w:jc w:val="center"/>
              <w:rPr>
                <w:rFonts w:cs="Arial"/>
                <w:lang w:eastAsia="zh-CN"/>
              </w:rPr>
            </w:pPr>
            <w:r>
              <w:rPr>
                <w:rFonts w:cs="Arial"/>
                <w:lang w:eastAsia="zh-CN"/>
              </w:rPr>
              <w:t>T</w:t>
            </w:r>
          </w:p>
        </w:tc>
      </w:tr>
      <w:tr w:rsidR="001E2E84" w14:paraId="28A33A59" w14:textId="77777777" w:rsidTr="008F0EDA">
        <w:trPr>
          <w:cantSplit/>
          <w:jc w:val="center"/>
        </w:trPr>
        <w:tc>
          <w:tcPr>
            <w:tcW w:w="4445" w:type="dxa"/>
            <w:tcBorders>
              <w:top w:val="single" w:sz="4" w:space="0" w:color="auto"/>
              <w:left w:val="single" w:sz="4" w:space="0" w:color="auto"/>
              <w:bottom w:val="single" w:sz="4" w:space="0" w:color="auto"/>
              <w:right w:val="single" w:sz="4" w:space="0" w:color="auto"/>
            </w:tcBorders>
          </w:tcPr>
          <w:p w14:paraId="5BF6798F" w14:textId="77777777" w:rsidR="001E2E84" w:rsidRPr="007B6A30" w:rsidRDefault="001E2E84" w:rsidP="00C633B1">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19A24B2D" w14:textId="77777777" w:rsidR="001E2E84" w:rsidRPr="004D7149" w:rsidRDefault="001E2E84" w:rsidP="00C633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22ACA3A" w14:textId="77777777" w:rsidR="001E2E84" w:rsidRDefault="001E2E84" w:rsidP="00C633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E9CD47C" w14:textId="77777777" w:rsidR="001E2E84" w:rsidRPr="003F41C2" w:rsidRDefault="001E2E84" w:rsidP="00C633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190627B" w14:textId="77777777" w:rsidR="001E2E84" w:rsidRDefault="001E2E84" w:rsidP="00C633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B1ED376" w14:textId="77777777" w:rsidR="001E2E84" w:rsidRDefault="001E2E84" w:rsidP="00C633B1">
            <w:pPr>
              <w:pStyle w:val="TAL"/>
              <w:jc w:val="center"/>
              <w:rPr>
                <w:rFonts w:cs="Arial"/>
                <w:lang w:eastAsia="zh-CN"/>
              </w:rPr>
            </w:pPr>
            <w:r>
              <w:rPr>
                <w:rFonts w:cs="Arial"/>
                <w:lang w:eastAsia="zh-CN"/>
              </w:rPr>
              <w:t>T</w:t>
            </w:r>
          </w:p>
        </w:tc>
      </w:tr>
      <w:tr w:rsidR="001E2E84" w14:paraId="053DDD57" w14:textId="77777777" w:rsidTr="008F0EDA">
        <w:trPr>
          <w:cantSplit/>
          <w:jc w:val="center"/>
        </w:trPr>
        <w:tc>
          <w:tcPr>
            <w:tcW w:w="4445" w:type="dxa"/>
            <w:tcBorders>
              <w:top w:val="single" w:sz="4" w:space="0" w:color="auto"/>
              <w:left w:val="single" w:sz="4" w:space="0" w:color="auto"/>
              <w:bottom w:val="single" w:sz="4" w:space="0" w:color="auto"/>
              <w:right w:val="single" w:sz="4" w:space="0" w:color="auto"/>
            </w:tcBorders>
          </w:tcPr>
          <w:p w14:paraId="19023210" w14:textId="77777777" w:rsidR="001E2E84" w:rsidRPr="007B6A30" w:rsidRDefault="001E2E84" w:rsidP="00C633B1">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04475F77" w14:textId="77777777" w:rsidR="001E2E84" w:rsidRPr="004D7149" w:rsidRDefault="001E2E84" w:rsidP="00C633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1260EEE" w14:textId="77777777" w:rsidR="001E2E84" w:rsidRDefault="001E2E84" w:rsidP="00C633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C178ADD" w14:textId="77777777" w:rsidR="001E2E84" w:rsidRPr="003F41C2" w:rsidRDefault="001E2E84" w:rsidP="00C633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E372849" w14:textId="77777777" w:rsidR="001E2E84" w:rsidRDefault="001E2E84" w:rsidP="00C633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51156DC" w14:textId="77777777" w:rsidR="001E2E84" w:rsidRDefault="001E2E84" w:rsidP="00C633B1">
            <w:pPr>
              <w:pStyle w:val="TAL"/>
              <w:jc w:val="center"/>
              <w:rPr>
                <w:rFonts w:cs="Arial"/>
                <w:lang w:eastAsia="zh-CN"/>
              </w:rPr>
            </w:pPr>
            <w:r>
              <w:rPr>
                <w:rFonts w:cs="Arial"/>
                <w:lang w:eastAsia="zh-CN"/>
              </w:rPr>
              <w:t>T</w:t>
            </w:r>
          </w:p>
        </w:tc>
      </w:tr>
      <w:tr w:rsidR="001E2E84" w14:paraId="3A7B5C5B" w14:textId="77777777" w:rsidTr="008F0EDA">
        <w:trPr>
          <w:cantSplit/>
          <w:jc w:val="center"/>
        </w:trPr>
        <w:tc>
          <w:tcPr>
            <w:tcW w:w="4445" w:type="dxa"/>
            <w:tcBorders>
              <w:top w:val="single" w:sz="4" w:space="0" w:color="auto"/>
              <w:left w:val="single" w:sz="4" w:space="0" w:color="auto"/>
              <w:bottom w:val="single" w:sz="4" w:space="0" w:color="auto"/>
              <w:right w:val="single" w:sz="4" w:space="0" w:color="auto"/>
            </w:tcBorders>
          </w:tcPr>
          <w:p w14:paraId="3160F48D" w14:textId="77777777" w:rsidR="001E2E84" w:rsidRPr="007B6A30" w:rsidRDefault="001E2E84" w:rsidP="00C633B1">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6F92838F" w14:textId="77777777" w:rsidR="001E2E84" w:rsidRDefault="001E2E84" w:rsidP="00C633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2CE09F2" w14:textId="77777777" w:rsidR="001E2E84" w:rsidRDefault="001E2E84" w:rsidP="00C633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56072A4" w14:textId="77777777" w:rsidR="001E2E84" w:rsidRPr="003F41C2" w:rsidRDefault="001E2E84" w:rsidP="00C633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01ABC5F" w14:textId="77777777" w:rsidR="001E2E84" w:rsidRDefault="001E2E84" w:rsidP="00C633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CB9443C" w14:textId="77777777" w:rsidR="001E2E84" w:rsidRDefault="001E2E84" w:rsidP="00C633B1">
            <w:pPr>
              <w:pStyle w:val="TAL"/>
              <w:jc w:val="center"/>
              <w:rPr>
                <w:rFonts w:cs="Arial"/>
                <w:lang w:eastAsia="zh-CN"/>
              </w:rPr>
            </w:pPr>
            <w:r>
              <w:rPr>
                <w:rFonts w:cs="Arial"/>
                <w:lang w:eastAsia="zh-CN"/>
              </w:rPr>
              <w:t>T</w:t>
            </w:r>
          </w:p>
        </w:tc>
      </w:tr>
      <w:tr w:rsidR="001E2E84" w:rsidRPr="002B15AA" w14:paraId="2F06B44D"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2992EF7E" w14:textId="77777777" w:rsidR="001E2E84" w:rsidRPr="002B15AA" w:rsidRDefault="001E2E84" w:rsidP="00C633B1">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04FA85DA" w14:textId="77777777" w:rsidR="001E2E84" w:rsidRPr="002B15AA" w:rsidRDefault="001E2E84" w:rsidP="00C633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9ED9DD7" w14:textId="77777777" w:rsidR="001E2E84" w:rsidRPr="002B15AA" w:rsidRDefault="001E2E84" w:rsidP="00C633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BCD09EF" w14:textId="77777777" w:rsidR="001E2E84" w:rsidRPr="002B15AA" w:rsidRDefault="001E2E84" w:rsidP="00C633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40304F2" w14:textId="77777777" w:rsidR="001E2E84" w:rsidRPr="002B15AA" w:rsidRDefault="001E2E84" w:rsidP="00C633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2E179B3" w14:textId="77777777" w:rsidR="001E2E84" w:rsidRPr="002B15AA" w:rsidRDefault="001E2E84" w:rsidP="00C633B1">
            <w:pPr>
              <w:pStyle w:val="TAL"/>
              <w:jc w:val="center"/>
              <w:rPr>
                <w:rFonts w:cs="Arial"/>
                <w:lang w:eastAsia="zh-CN"/>
              </w:rPr>
            </w:pPr>
            <w:r w:rsidRPr="002B15AA">
              <w:rPr>
                <w:rFonts w:cs="Arial"/>
                <w:lang w:eastAsia="zh-CN"/>
              </w:rPr>
              <w:t>T</w:t>
            </w:r>
          </w:p>
        </w:tc>
      </w:tr>
      <w:tr w:rsidR="001E2E84" w:rsidRPr="002B15AA" w14:paraId="4DC58B97"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2F3FB382" w14:textId="77777777" w:rsidR="001E2E84" w:rsidRPr="002B15AA" w:rsidRDefault="001E2E84" w:rsidP="00C633B1">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39D64B48" w14:textId="77777777" w:rsidR="001E2E84" w:rsidRPr="002B15AA" w:rsidRDefault="001E2E84" w:rsidP="00C633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D12E6D0" w14:textId="77777777" w:rsidR="001E2E84" w:rsidRPr="002B15AA" w:rsidRDefault="001E2E84" w:rsidP="00C633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92DBBB7" w14:textId="77777777" w:rsidR="001E2E84" w:rsidRPr="002B15AA" w:rsidRDefault="001E2E84" w:rsidP="00C633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A872297" w14:textId="77777777" w:rsidR="001E2E84" w:rsidRPr="002B15AA" w:rsidRDefault="001E2E84" w:rsidP="00C633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D46BCCA" w14:textId="77777777" w:rsidR="001E2E84" w:rsidRPr="002B15AA" w:rsidRDefault="001E2E84" w:rsidP="00C633B1">
            <w:pPr>
              <w:pStyle w:val="TAL"/>
              <w:jc w:val="center"/>
              <w:rPr>
                <w:rFonts w:cs="Arial"/>
                <w:lang w:eastAsia="zh-CN"/>
              </w:rPr>
            </w:pPr>
            <w:r w:rsidRPr="002B15AA">
              <w:rPr>
                <w:rFonts w:cs="Arial"/>
                <w:lang w:eastAsia="zh-CN"/>
              </w:rPr>
              <w:t>T</w:t>
            </w:r>
          </w:p>
        </w:tc>
      </w:tr>
      <w:tr w:rsidR="008F0EDA" w:rsidRPr="002B15AA" w14:paraId="3333C55E"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31BA3FFA" w14:textId="61FCCAA1" w:rsidR="008F0EDA" w:rsidRDefault="008F0EDA" w:rsidP="008F0EDA">
            <w:pPr>
              <w:pStyle w:val="TAL"/>
              <w:rPr>
                <w:rStyle w:val="spellingerror"/>
                <w:rFonts w:ascii="Courier New" w:eastAsia="SimSun" w:hAnsi="Courier New" w:cs="Courier New"/>
                <w:bCs/>
                <w:color w:val="333333"/>
              </w:rPr>
            </w:pPr>
            <w:proofErr w:type="spellStart"/>
            <w:ins w:id="37" w:author="Ericsson1" w:date="2019-03-31T20:04:00Z">
              <w:r w:rsidRPr="002B15AA">
                <w:rPr>
                  <w:rFonts w:ascii="Courier New" w:hAnsi="Courier New"/>
                  <w:lang w:eastAsia="zh-CN"/>
                </w:rPr>
                <w:t>rRMPolicyType</w:t>
              </w:r>
            </w:ins>
            <w:proofErr w:type="spellEnd"/>
          </w:p>
        </w:tc>
        <w:tc>
          <w:tcPr>
            <w:tcW w:w="947" w:type="dxa"/>
            <w:tcBorders>
              <w:top w:val="single" w:sz="4" w:space="0" w:color="auto"/>
              <w:left w:val="single" w:sz="4" w:space="0" w:color="auto"/>
              <w:bottom w:val="single" w:sz="4" w:space="0" w:color="auto"/>
              <w:right w:val="single" w:sz="4" w:space="0" w:color="auto"/>
            </w:tcBorders>
          </w:tcPr>
          <w:p w14:paraId="51351A1C" w14:textId="39F65B5B" w:rsidR="008F0EDA" w:rsidRPr="002B15AA" w:rsidRDefault="008F0EDA" w:rsidP="008F0EDA">
            <w:pPr>
              <w:pStyle w:val="TAL"/>
              <w:jc w:val="center"/>
              <w:rPr>
                <w:rFonts w:cs="Arial"/>
              </w:rPr>
            </w:pPr>
            <w:ins w:id="38" w:author="Ericsson1" w:date="2019-03-31T20:04:00Z">
              <w:r w:rsidRPr="002B15AA">
                <w:rPr>
                  <w:lang w:eastAsia="zh-CN"/>
                </w:rPr>
                <w:t>C</w:t>
              </w:r>
              <w:r w:rsidRPr="002B15AA">
                <w:rPr>
                  <w:rFonts w:hint="eastAsia"/>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7D37782A" w14:textId="3B1B75DF" w:rsidR="008F0EDA" w:rsidRPr="002B15AA" w:rsidRDefault="008F0EDA" w:rsidP="008F0EDA">
            <w:pPr>
              <w:pStyle w:val="TAL"/>
              <w:jc w:val="center"/>
              <w:rPr>
                <w:rFonts w:cs="Arial"/>
                <w:lang w:eastAsia="zh-CN"/>
              </w:rPr>
            </w:pPr>
            <w:ins w:id="39" w:author="Ericsson1" w:date="2019-03-31T20:04:00Z">
              <w:r w:rsidRPr="002B15AA">
                <w:t>T</w:t>
              </w:r>
            </w:ins>
          </w:p>
        </w:tc>
        <w:tc>
          <w:tcPr>
            <w:tcW w:w="1077" w:type="dxa"/>
            <w:tcBorders>
              <w:top w:val="single" w:sz="4" w:space="0" w:color="auto"/>
              <w:left w:val="single" w:sz="4" w:space="0" w:color="auto"/>
              <w:bottom w:val="single" w:sz="4" w:space="0" w:color="auto"/>
              <w:right w:val="single" w:sz="4" w:space="0" w:color="auto"/>
            </w:tcBorders>
          </w:tcPr>
          <w:p w14:paraId="5409D4D9" w14:textId="2785AE40" w:rsidR="008F0EDA" w:rsidRPr="002B15AA" w:rsidRDefault="008F0EDA" w:rsidP="008F0EDA">
            <w:pPr>
              <w:pStyle w:val="TAL"/>
              <w:jc w:val="center"/>
              <w:rPr>
                <w:rFonts w:cs="Arial"/>
                <w:bCs/>
                <w:color w:val="333333"/>
              </w:rPr>
            </w:pPr>
            <w:ins w:id="40" w:author="Ericsson1" w:date="2019-03-31T20:04:00Z">
              <w:r w:rsidRPr="002B15AA">
                <w:t>T</w:t>
              </w:r>
            </w:ins>
          </w:p>
        </w:tc>
        <w:tc>
          <w:tcPr>
            <w:tcW w:w="1117" w:type="dxa"/>
            <w:tcBorders>
              <w:top w:val="single" w:sz="4" w:space="0" w:color="auto"/>
              <w:left w:val="single" w:sz="4" w:space="0" w:color="auto"/>
              <w:bottom w:val="single" w:sz="4" w:space="0" w:color="auto"/>
              <w:right w:val="single" w:sz="4" w:space="0" w:color="auto"/>
            </w:tcBorders>
          </w:tcPr>
          <w:p w14:paraId="183770C3" w14:textId="4E7A969B" w:rsidR="008F0EDA" w:rsidRPr="002B15AA" w:rsidRDefault="008F0EDA" w:rsidP="008F0EDA">
            <w:pPr>
              <w:pStyle w:val="TAL"/>
              <w:jc w:val="center"/>
              <w:rPr>
                <w:rFonts w:cs="Arial"/>
                <w:lang w:eastAsia="zh-CN"/>
              </w:rPr>
            </w:pPr>
            <w:ins w:id="41" w:author="Ericsson1" w:date="2019-03-31T20:04:00Z">
              <w:r w:rsidRPr="002B15AA">
                <w:t>F</w:t>
              </w:r>
            </w:ins>
          </w:p>
        </w:tc>
        <w:tc>
          <w:tcPr>
            <w:tcW w:w="1437" w:type="dxa"/>
            <w:tcBorders>
              <w:top w:val="single" w:sz="4" w:space="0" w:color="auto"/>
              <w:left w:val="single" w:sz="4" w:space="0" w:color="auto"/>
              <w:bottom w:val="single" w:sz="4" w:space="0" w:color="auto"/>
              <w:right w:val="single" w:sz="4" w:space="0" w:color="auto"/>
            </w:tcBorders>
          </w:tcPr>
          <w:p w14:paraId="21ED99D8" w14:textId="4FF08B7A" w:rsidR="008F0EDA" w:rsidRPr="002B15AA" w:rsidRDefault="008F0EDA" w:rsidP="008F0EDA">
            <w:pPr>
              <w:pStyle w:val="TAL"/>
              <w:jc w:val="center"/>
              <w:rPr>
                <w:rFonts w:cs="Arial"/>
                <w:lang w:eastAsia="zh-CN"/>
              </w:rPr>
            </w:pPr>
            <w:ins w:id="42" w:author="Ericsson1" w:date="2019-03-31T20:04:00Z">
              <w:r w:rsidRPr="002B15AA">
                <w:rPr>
                  <w:lang w:eastAsia="zh-CN"/>
                </w:rPr>
                <w:t>T</w:t>
              </w:r>
            </w:ins>
          </w:p>
        </w:tc>
      </w:tr>
      <w:tr w:rsidR="008F0EDA" w:rsidRPr="002B15AA" w14:paraId="57FE4152"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438DCC1D" w14:textId="5A23B8FC" w:rsidR="008F0EDA" w:rsidRDefault="008F0EDA" w:rsidP="008F0EDA">
            <w:pPr>
              <w:pStyle w:val="TAL"/>
              <w:rPr>
                <w:rStyle w:val="spellingerror"/>
                <w:rFonts w:ascii="Courier New" w:eastAsia="SimSun" w:hAnsi="Courier New" w:cs="Courier New"/>
                <w:bCs/>
                <w:color w:val="333333"/>
              </w:rPr>
            </w:pPr>
            <w:proofErr w:type="spellStart"/>
            <w:ins w:id="43" w:author="Ericsson1" w:date="2019-03-31T20:04:00Z">
              <w:r w:rsidRPr="00871D58">
                <w:rPr>
                  <w:rFonts w:ascii="Courier New" w:hAnsi="Courier New"/>
                  <w:lang w:eastAsia="zh-CN"/>
                </w:rPr>
                <w:t>rRMPolicyNSSIId</w:t>
              </w:r>
            </w:ins>
            <w:proofErr w:type="spellEnd"/>
          </w:p>
        </w:tc>
        <w:tc>
          <w:tcPr>
            <w:tcW w:w="947" w:type="dxa"/>
            <w:tcBorders>
              <w:top w:val="single" w:sz="4" w:space="0" w:color="auto"/>
              <w:left w:val="single" w:sz="4" w:space="0" w:color="auto"/>
              <w:bottom w:val="single" w:sz="4" w:space="0" w:color="auto"/>
              <w:right w:val="single" w:sz="4" w:space="0" w:color="auto"/>
            </w:tcBorders>
          </w:tcPr>
          <w:p w14:paraId="31DC4469" w14:textId="277C8A71" w:rsidR="008F0EDA" w:rsidRPr="002B15AA" w:rsidRDefault="008F0EDA" w:rsidP="008F0EDA">
            <w:pPr>
              <w:pStyle w:val="TAL"/>
              <w:jc w:val="center"/>
              <w:rPr>
                <w:rFonts w:cs="Arial"/>
              </w:rPr>
            </w:pPr>
            <w:ins w:id="44" w:author="Ericsson1" w:date="2019-03-31T20:04:00Z">
              <w:r w:rsidRPr="002B15AA">
                <w:rPr>
                  <w:lang w:eastAsia="zh-CN"/>
                </w:rPr>
                <w:t>C</w:t>
              </w:r>
              <w:r w:rsidRPr="002B15AA">
                <w:rPr>
                  <w:rFonts w:hint="eastAsia"/>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6A393BBF" w14:textId="6FD7E44B" w:rsidR="008F0EDA" w:rsidRPr="002B15AA" w:rsidRDefault="008F0EDA" w:rsidP="008F0EDA">
            <w:pPr>
              <w:pStyle w:val="TAL"/>
              <w:jc w:val="center"/>
              <w:rPr>
                <w:rFonts w:cs="Arial"/>
                <w:lang w:eastAsia="zh-CN"/>
              </w:rPr>
            </w:pPr>
            <w:ins w:id="45" w:author="Ericsson1" w:date="2019-03-31T20:04:00Z">
              <w:r w:rsidRPr="002B15AA">
                <w:t>T</w:t>
              </w:r>
            </w:ins>
          </w:p>
        </w:tc>
        <w:tc>
          <w:tcPr>
            <w:tcW w:w="1077" w:type="dxa"/>
            <w:tcBorders>
              <w:top w:val="single" w:sz="4" w:space="0" w:color="auto"/>
              <w:left w:val="single" w:sz="4" w:space="0" w:color="auto"/>
              <w:bottom w:val="single" w:sz="4" w:space="0" w:color="auto"/>
              <w:right w:val="single" w:sz="4" w:space="0" w:color="auto"/>
            </w:tcBorders>
          </w:tcPr>
          <w:p w14:paraId="30B5F2CB" w14:textId="485E09E1" w:rsidR="008F0EDA" w:rsidRPr="002B15AA" w:rsidRDefault="008F0EDA" w:rsidP="008F0EDA">
            <w:pPr>
              <w:pStyle w:val="TAL"/>
              <w:jc w:val="center"/>
              <w:rPr>
                <w:rFonts w:cs="Arial"/>
                <w:bCs/>
                <w:color w:val="333333"/>
              </w:rPr>
            </w:pPr>
            <w:ins w:id="46" w:author="Ericsson1" w:date="2019-03-31T20:04:00Z">
              <w:r w:rsidRPr="002B15AA">
                <w:t>T</w:t>
              </w:r>
            </w:ins>
          </w:p>
        </w:tc>
        <w:tc>
          <w:tcPr>
            <w:tcW w:w="1117" w:type="dxa"/>
            <w:tcBorders>
              <w:top w:val="single" w:sz="4" w:space="0" w:color="auto"/>
              <w:left w:val="single" w:sz="4" w:space="0" w:color="auto"/>
              <w:bottom w:val="single" w:sz="4" w:space="0" w:color="auto"/>
              <w:right w:val="single" w:sz="4" w:space="0" w:color="auto"/>
            </w:tcBorders>
          </w:tcPr>
          <w:p w14:paraId="4F301882" w14:textId="5AADE7A9" w:rsidR="008F0EDA" w:rsidRPr="002B15AA" w:rsidRDefault="008F0EDA" w:rsidP="008F0EDA">
            <w:pPr>
              <w:pStyle w:val="TAL"/>
              <w:jc w:val="center"/>
              <w:rPr>
                <w:rFonts w:cs="Arial"/>
                <w:lang w:eastAsia="zh-CN"/>
              </w:rPr>
            </w:pPr>
            <w:ins w:id="47" w:author="Ericsson1" w:date="2019-03-31T20:04:00Z">
              <w:r w:rsidRPr="002B15AA">
                <w:t>F</w:t>
              </w:r>
            </w:ins>
          </w:p>
        </w:tc>
        <w:tc>
          <w:tcPr>
            <w:tcW w:w="1437" w:type="dxa"/>
            <w:tcBorders>
              <w:top w:val="single" w:sz="4" w:space="0" w:color="auto"/>
              <w:left w:val="single" w:sz="4" w:space="0" w:color="auto"/>
              <w:bottom w:val="single" w:sz="4" w:space="0" w:color="auto"/>
              <w:right w:val="single" w:sz="4" w:space="0" w:color="auto"/>
            </w:tcBorders>
          </w:tcPr>
          <w:p w14:paraId="03290700" w14:textId="5C9D1FF3" w:rsidR="008F0EDA" w:rsidRPr="002B15AA" w:rsidRDefault="008F0EDA" w:rsidP="008F0EDA">
            <w:pPr>
              <w:pStyle w:val="TAL"/>
              <w:jc w:val="center"/>
              <w:rPr>
                <w:rFonts w:cs="Arial"/>
                <w:lang w:eastAsia="zh-CN"/>
              </w:rPr>
            </w:pPr>
            <w:ins w:id="48" w:author="Ericsson1" w:date="2019-03-31T20:04:00Z">
              <w:r w:rsidRPr="002B15AA">
                <w:rPr>
                  <w:lang w:eastAsia="zh-CN"/>
                </w:rPr>
                <w:t>T</w:t>
              </w:r>
            </w:ins>
          </w:p>
        </w:tc>
      </w:tr>
      <w:tr w:rsidR="008F0EDA" w:rsidRPr="002B15AA" w14:paraId="0AB56BCC"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48552AF9" w14:textId="12DF9A27" w:rsidR="008F0EDA" w:rsidRDefault="008F0EDA" w:rsidP="008F0EDA">
            <w:pPr>
              <w:pStyle w:val="TAL"/>
              <w:rPr>
                <w:rStyle w:val="spellingerror"/>
                <w:rFonts w:ascii="Courier New" w:eastAsia="SimSun" w:hAnsi="Courier New" w:cs="Courier New"/>
                <w:bCs/>
                <w:color w:val="333333"/>
              </w:rPr>
            </w:pPr>
            <w:proofErr w:type="spellStart"/>
            <w:ins w:id="49" w:author="Ericsson1" w:date="2019-03-31T20:04:00Z">
              <w:r w:rsidRPr="002B15AA">
                <w:rPr>
                  <w:rFonts w:ascii="Courier New" w:hAnsi="Courier New"/>
                  <w:lang w:eastAsia="zh-CN"/>
                </w:rPr>
                <w:t>rRMPolicyRatio</w:t>
              </w:r>
            </w:ins>
            <w:proofErr w:type="spellEnd"/>
          </w:p>
        </w:tc>
        <w:tc>
          <w:tcPr>
            <w:tcW w:w="947" w:type="dxa"/>
            <w:tcBorders>
              <w:top w:val="single" w:sz="4" w:space="0" w:color="auto"/>
              <w:left w:val="single" w:sz="4" w:space="0" w:color="auto"/>
              <w:bottom w:val="single" w:sz="4" w:space="0" w:color="auto"/>
              <w:right w:val="single" w:sz="4" w:space="0" w:color="auto"/>
            </w:tcBorders>
          </w:tcPr>
          <w:p w14:paraId="065E6242" w14:textId="27297AB9" w:rsidR="008F0EDA" w:rsidRPr="002B15AA" w:rsidRDefault="008F0EDA" w:rsidP="008F0EDA">
            <w:pPr>
              <w:pStyle w:val="TAL"/>
              <w:jc w:val="center"/>
              <w:rPr>
                <w:rFonts w:cs="Arial"/>
              </w:rPr>
            </w:pPr>
            <w:ins w:id="50" w:author="Ericsson1" w:date="2019-03-31T20:04:00Z">
              <w:r w:rsidRPr="002B15AA">
                <w:rPr>
                  <w:lang w:eastAsia="zh-CN"/>
                </w:rPr>
                <w:t>C</w:t>
              </w:r>
              <w:r w:rsidRPr="002B15AA">
                <w:rPr>
                  <w:rFonts w:hint="eastAsia"/>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6DEC429C" w14:textId="7D55D9A7" w:rsidR="008F0EDA" w:rsidRPr="002B15AA" w:rsidRDefault="008F0EDA" w:rsidP="008F0EDA">
            <w:pPr>
              <w:pStyle w:val="TAL"/>
              <w:jc w:val="center"/>
              <w:rPr>
                <w:rFonts w:cs="Arial"/>
                <w:lang w:eastAsia="zh-CN"/>
              </w:rPr>
            </w:pPr>
            <w:ins w:id="51" w:author="Ericsson1" w:date="2019-03-31T20:04:00Z">
              <w:r w:rsidRPr="002B15AA">
                <w:t>T</w:t>
              </w:r>
            </w:ins>
          </w:p>
        </w:tc>
        <w:tc>
          <w:tcPr>
            <w:tcW w:w="1077" w:type="dxa"/>
            <w:tcBorders>
              <w:top w:val="single" w:sz="4" w:space="0" w:color="auto"/>
              <w:left w:val="single" w:sz="4" w:space="0" w:color="auto"/>
              <w:bottom w:val="single" w:sz="4" w:space="0" w:color="auto"/>
              <w:right w:val="single" w:sz="4" w:space="0" w:color="auto"/>
            </w:tcBorders>
          </w:tcPr>
          <w:p w14:paraId="1BC44333" w14:textId="618BE2B0" w:rsidR="008F0EDA" w:rsidRPr="002B15AA" w:rsidRDefault="008F0EDA" w:rsidP="008F0EDA">
            <w:pPr>
              <w:pStyle w:val="TAL"/>
              <w:jc w:val="center"/>
              <w:rPr>
                <w:rFonts w:cs="Arial"/>
                <w:bCs/>
                <w:color w:val="333333"/>
              </w:rPr>
            </w:pPr>
            <w:ins w:id="52" w:author="Ericsson1" w:date="2019-03-31T20:04:00Z">
              <w:r w:rsidRPr="002B15AA">
                <w:t>T</w:t>
              </w:r>
            </w:ins>
          </w:p>
        </w:tc>
        <w:tc>
          <w:tcPr>
            <w:tcW w:w="1117" w:type="dxa"/>
            <w:tcBorders>
              <w:top w:val="single" w:sz="4" w:space="0" w:color="auto"/>
              <w:left w:val="single" w:sz="4" w:space="0" w:color="auto"/>
              <w:bottom w:val="single" w:sz="4" w:space="0" w:color="auto"/>
              <w:right w:val="single" w:sz="4" w:space="0" w:color="auto"/>
            </w:tcBorders>
          </w:tcPr>
          <w:p w14:paraId="5352BDFD" w14:textId="4E846010" w:rsidR="008F0EDA" w:rsidRPr="002B15AA" w:rsidRDefault="008F0EDA" w:rsidP="008F0EDA">
            <w:pPr>
              <w:pStyle w:val="TAL"/>
              <w:jc w:val="center"/>
              <w:rPr>
                <w:rFonts w:cs="Arial"/>
                <w:lang w:eastAsia="zh-CN"/>
              </w:rPr>
            </w:pPr>
            <w:ins w:id="53" w:author="Ericsson1" w:date="2019-03-31T20:04:00Z">
              <w:r w:rsidRPr="002B15AA">
                <w:t>F</w:t>
              </w:r>
            </w:ins>
          </w:p>
        </w:tc>
        <w:tc>
          <w:tcPr>
            <w:tcW w:w="1437" w:type="dxa"/>
            <w:tcBorders>
              <w:top w:val="single" w:sz="4" w:space="0" w:color="auto"/>
              <w:left w:val="single" w:sz="4" w:space="0" w:color="auto"/>
              <w:bottom w:val="single" w:sz="4" w:space="0" w:color="auto"/>
              <w:right w:val="single" w:sz="4" w:space="0" w:color="auto"/>
            </w:tcBorders>
          </w:tcPr>
          <w:p w14:paraId="284F712C" w14:textId="476635C1" w:rsidR="008F0EDA" w:rsidRPr="002B15AA" w:rsidRDefault="008F0EDA" w:rsidP="008F0EDA">
            <w:pPr>
              <w:pStyle w:val="TAL"/>
              <w:jc w:val="center"/>
              <w:rPr>
                <w:rFonts w:cs="Arial"/>
                <w:lang w:eastAsia="zh-CN"/>
              </w:rPr>
            </w:pPr>
            <w:ins w:id="54" w:author="Ericsson1" w:date="2019-03-31T20:04:00Z">
              <w:r w:rsidRPr="002B15AA">
                <w:rPr>
                  <w:lang w:eastAsia="zh-CN"/>
                </w:rPr>
                <w:t>T</w:t>
              </w:r>
            </w:ins>
          </w:p>
        </w:tc>
      </w:tr>
      <w:tr w:rsidR="008F0EDA" w:rsidRPr="002B15AA" w14:paraId="3055042D" w14:textId="77777777" w:rsidTr="00C633B1">
        <w:trPr>
          <w:cantSplit/>
          <w:jc w:val="center"/>
        </w:trPr>
        <w:tc>
          <w:tcPr>
            <w:tcW w:w="4445" w:type="dxa"/>
            <w:tcBorders>
              <w:top w:val="single" w:sz="4" w:space="0" w:color="auto"/>
              <w:left w:val="single" w:sz="4" w:space="0" w:color="auto"/>
              <w:bottom w:val="single" w:sz="4" w:space="0" w:color="auto"/>
              <w:right w:val="single" w:sz="4" w:space="0" w:color="auto"/>
            </w:tcBorders>
          </w:tcPr>
          <w:p w14:paraId="5B16CA8C" w14:textId="37291531" w:rsidR="008F0EDA" w:rsidRDefault="008F0EDA" w:rsidP="008F0EDA">
            <w:pPr>
              <w:pStyle w:val="TAL"/>
              <w:rPr>
                <w:rStyle w:val="spellingerror"/>
                <w:rFonts w:ascii="Courier New" w:eastAsia="SimSun" w:hAnsi="Courier New" w:cs="Courier New"/>
                <w:bCs/>
                <w:color w:val="333333"/>
              </w:rPr>
            </w:pPr>
            <w:proofErr w:type="spellStart"/>
            <w:ins w:id="55" w:author="Ericsson1" w:date="2019-03-31T20:04:00Z">
              <w:r w:rsidRPr="002B15AA">
                <w:rPr>
                  <w:rFonts w:ascii="Courier New" w:hAnsi="Courier New" w:hint="eastAsia"/>
                  <w:lang w:eastAsia="zh-CN"/>
                </w:rPr>
                <w:t>rRMPolicy</w:t>
              </w:r>
            </w:ins>
            <w:proofErr w:type="spellEnd"/>
          </w:p>
        </w:tc>
        <w:tc>
          <w:tcPr>
            <w:tcW w:w="947" w:type="dxa"/>
            <w:tcBorders>
              <w:top w:val="single" w:sz="4" w:space="0" w:color="auto"/>
              <w:left w:val="single" w:sz="4" w:space="0" w:color="auto"/>
              <w:bottom w:val="single" w:sz="4" w:space="0" w:color="auto"/>
              <w:right w:val="single" w:sz="4" w:space="0" w:color="auto"/>
            </w:tcBorders>
          </w:tcPr>
          <w:p w14:paraId="14653188" w14:textId="3E1EB7BE" w:rsidR="008F0EDA" w:rsidRPr="002B15AA" w:rsidRDefault="008F0EDA" w:rsidP="008F0EDA">
            <w:pPr>
              <w:pStyle w:val="TAL"/>
              <w:jc w:val="center"/>
              <w:rPr>
                <w:rFonts w:cs="Arial"/>
              </w:rPr>
            </w:pPr>
            <w:ins w:id="56" w:author="Ericsson1" w:date="2019-03-31T20:04:00Z">
              <w:r w:rsidRPr="002B15AA">
                <w:rPr>
                  <w:rFonts w:hint="eastAsia"/>
                  <w:lang w:eastAsia="zh-CN"/>
                </w:rPr>
                <w:t>CM</w:t>
              </w:r>
            </w:ins>
          </w:p>
        </w:tc>
        <w:tc>
          <w:tcPr>
            <w:tcW w:w="1167" w:type="dxa"/>
            <w:tcBorders>
              <w:top w:val="single" w:sz="4" w:space="0" w:color="auto"/>
              <w:left w:val="single" w:sz="4" w:space="0" w:color="auto"/>
              <w:bottom w:val="single" w:sz="4" w:space="0" w:color="auto"/>
              <w:right w:val="single" w:sz="4" w:space="0" w:color="auto"/>
            </w:tcBorders>
          </w:tcPr>
          <w:p w14:paraId="0929EBA0" w14:textId="3B7BBDAE" w:rsidR="008F0EDA" w:rsidRPr="002B15AA" w:rsidRDefault="008F0EDA" w:rsidP="008F0EDA">
            <w:pPr>
              <w:pStyle w:val="TAL"/>
              <w:jc w:val="center"/>
              <w:rPr>
                <w:rFonts w:cs="Arial"/>
                <w:lang w:eastAsia="zh-CN"/>
              </w:rPr>
            </w:pPr>
            <w:ins w:id="57" w:author="Ericsson1" w:date="2019-03-31T20:04:00Z">
              <w:r w:rsidRPr="002B15AA">
                <w:t>T</w:t>
              </w:r>
            </w:ins>
          </w:p>
        </w:tc>
        <w:tc>
          <w:tcPr>
            <w:tcW w:w="1077" w:type="dxa"/>
            <w:tcBorders>
              <w:top w:val="single" w:sz="4" w:space="0" w:color="auto"/>
              <w:left w:val="single" w:sz="4" w:space="0" w:color="auto"/>
              <w:bottom w:val="single" w:sz="4" w:space="0" w:color="auto"/>
              <w:right w:val="single" w:sz="4" w:space="0" w:color="auto"/>
            </w:tcBorders>
          </w:tcPr>
          <w:p w14:paraId="28411BF6" w14:textId="152884E5" w:rsidR="008F0EDA" w:rsidRPr="002B15AA" w:rsidRDefault="008F0EDA" w:rsidP="008F0EDA">
            <w:pPr>
              <w:pStyle w:val="TAL"/>
              <w:jc w:val="center"/>
              <w:rPr>
                <w:rFonts w:cs="Arial"/>
                <w:bCs/>
                <w:color w:val="333333"/>
              </w:rPr>
            </w:pPr>
            <w:ins w:id="58" w:author="Ericsson1" w:date="2019-03-31T20:04:00Z">
              <w:r w:rsidRPr="002B15AA">
                <w:t>T</w:t>
              </w:r>
            </w:ins>
          </w:p>
        </w:tc>
        <w:tc>
          <w:tcPr>
            <w:tcW w:w="1117" w:type="dxa"/>
            <w:tcBorders>
              <w:top w:val="single" w:sz="4" w:space="0" w:color="auto"/>
              <w:left w:val="single" w:sz="4" w:space="0" w:color="auto"/>
              <w:bottom w:val="single" w:sz="4" w:space="0" w:color="auto"/>
              <w:right w:val="single" w:sz="4" w:space="0" w:color="auto"/>
            </w:tcBorders>
          </w:tcPr>
          <w:p w14:paraId="64DA871A" w14:textId="4E7F0002" w:rsidR="008F0EDA" w:rsidRPr="002B15AA" w:rsidRDefault="008F0EDA" w:rsidP="008F0EDA">
            <w:pPr>
              <w:pStyle w:val="TAL"/>
              <w:jc w:val="center"/>
              <w:rPr>
                <w:rFonts w:cs="Arial"/>
                <w:lang w:eastAsia="zh-CN"/>
              </w:rPr>
            </w:pPr>
            <w:ins w:id="59" w:author="Ericsson1" w:date="2019-03-31T20:04:00Z">
              <w:r w:rsidRPr="002B15AA">
                <w:t>F</w:t>
              </w:r>
            </w:ins>
          </w:p>
        </w:tc>
        <w:tc>
          <w:tcPr>
            <w:tcW w:w="1437" w:type="dxa"/>
            <w:tcBorders>
              <w:top w:val="single" w:sz="4" w:space="0" w:color="auto"/>
              <w:left w:val="single" w:sz="4" w:space="0" w:color="auto"/>
              <w:bottom w:val="single" w:sz="4" w:space="0" w:color="auto"/>
              <w:right w:val="single" w:sz="4" w:space="0" w:color="auto"/>
            </w:tcBorders>
          </w:tcPr>
          <w:p w14:paraId="2E7DEF60" w14:textId="79303D1E" w:rsidR="008F0EDA" w:rsidRPr="002B15AA" w:rsidRDefault="008F0EDA" w:rsidP="008F0EDA">
            <w:pPr>
              <w:pStyle w:val="TAL"/>
              <w:jc w:val="center"/>
              <w:rPr>
                <w:rFonts w:cs="Arial"/>
                <w:lang w:eastAsia="zh-CN"/>
              </w:rPr>
            </w:pPr>
            <w:ins w:id="60" w:author="Ericsson1" w:date="2019-03-31T20:04:00Z">
              <w:r w:rsidRPr="002B15AA">
                <w:rPr>
                  <w:lang w:eastAsia="zh-CN"/>
                </w:rPr>
                <w:t>T</w:t>
              </w:r>
            </w:ins>
          </w:p>
        </w:tc>
      </w:tr>
      <w:tr w:rsidR="001E2E84" w:rsidRPr="002B15AA" w14:paraId="0A411F05" w14:textId="77777777" w:rsidTr="00C633B1">
        <w:trPr>
          <w:cantSplit/>
          <w:jc w:val="center"/>
        </w:trPr>
        <w:tc>
          <w:tcPr>
            <w:tcW w:w="4445" w:type="dxa"/>
          </w:tcPr>
          <w:p w14:paraId="2E890396" w14:textId="77777777" w:rsidR="001E2E84" w:rsidRPr="002B15AA" w:rsidRDefault="001E2E84" w:rsidP="00C633B1">
            <w:pPr>
              <w:pStyle w:val="TAL"/>
              <w:jc w:val="center"/>
              <w:rPr>
                <w:rFonts w:ascii="Courier New" w:hAnsi="Courier New" w:cs="Courier New"/>
                <w:bCs/>
                <w:color w:val="333333"/>
              </w:rPr>
            </w:pPr>
            <w:r w:rsidRPr="002B15AA">
              <w:rPr>
                <w:b/>
              </w:rPr>
              <w:t>Attribute related to role</w:t>
            </w:r>
          </w:p>
        </w:tc>
        <w:tc>
          <w:tcPr>
            <w:tcW w:w="947" w:type="dxa"/>
          </w:tcPr>
          <w:p w14:paraId="595B6243" w14:textId="77777777" w:rsidR="001E2E84" w:rsidRPr="002B15AA" w:rsidRDefault="001E2E84" w:rsidP="00C633B1">
            <w:pPr>
              <w:pStyle w:val="TAL"/>
              <w:rPr>
                <w:rFonts w:ascii="Courier New" w:hAnsi="Courier New" w:cs="Courier New"/>
                <w:bCs/>
                <w:color w:val="333333"/>
              </w:rPr>
            </w:pPr>
          </w:p>
        </w:tc>
        <w:tc>
          <w:tcPr>
            <w:tcW w:w="1167" w:type="dxa"/>
          </w:tcPr>
          <w:p w14:paraId="21D59D34" w14:textId="77777777" w:rsidR="001E2E84" w:rsidRPr="002B15AA" w:rsidRDefault="001E2E84" w:rsidP="00C633B1">
            <w:pPr>
              <w:pStyle w:val="TAL"/>
              <w:rPr>
                <w:rFonts w:ascii="Courier New" w:hAnsi="Courier New" w:cs="Courier New"/>
                <w:bCs/>
                <w:color w:val="333333"/>
              </w:rPr>
            </w:pPr>
          </w:p>
        </w:tc>
        <w:tc>
          <w:tcPr>
            <w:tcW w:w="1077" w:type="dxa"/>
          </w:tcPr>
          <w:p w14:paraId="1AFC86D8" w14:textId="77777777" w:rsidR="001E2E84" w:rsidRPr="002B15AA" w:rsidRDefault="001E2E84" w:rsidP="00C633B1">
            <w:pPr>
              <w:pStyle w:val="TAL"/>
              <w:rPr>
                <w:rFonts w:ascii="Courier New" w:hAnsi="Courier New" w:cs="Courier New"/>
                <w:bCs/>
                <w:color w:val="333333"/>
              </w:rPr>
            </w:pPr>
          </w:p>
        </w:tc>
        <w:tc>
          <w:tcPr>
            <w:tcW w:w="1117" w:type="dxa"/>
          </w:tcPr>
          <w:p w14:paraId="64CDD3B9" w14:textId="77777777" w:rsidR="001E2E84" w:rsidRPr="002B15AA" w:rsidRDefault="001E2E84" w:rsidP="00C633B1">
            <w:pPr>
              <w:pStyle w:val="TAL"/>
              <w:rPr>
                <w:rFonts w:ascii="Courier New" w:hAnsi="Courier New" w:cs="Courier New"/>
                <w:bCs/>
                <w:color w:val="333333"/>
              </w:rPr>
            </w:pPr>
          </w:p>
        </w:tc>
        <w:tc>
          <w:tcPr>
            <w:tcW w:w="1437" w:type="dxa"/>
          </w:tcPr>
          <w:p w14:paraId="47405672" w14:textId="77777777" w:rsidR="001E2E84" w:rsidRPr="002B15AA" w:rsidRDefault="001E2E84" w:rsidP="00C633B1">
            <w:pPr>
              <w:pStyle w:val="TAL"/>
              <w:rPr>
                <w:rFonts w:ascii="Courier New" w:hAnsi="Courier New" w:cs="Courier New"/>
                <w:bCs/>
                <w:color w:val="333333"/>
              </w:rPr>
            </w:pPr>
          </w:p>
        </w:tc>
      </w:tr>
      <w:tr w:rsidR="001E2E84" w:rsidRPr="002B15AA" w14:paraId="28BE72B8" w14:textId="77777777" w:rsidTr="00C633B1">
        <w:trPr>
          <w:cantSplit/>
          <w:jc w:val="center"/>
        </w:trPr>
        <w:tc>
          <w:tcPr>
            <w:tcW w:w="4445" w:type="dxa"/>
          </w:tcPr>
          <w:p w14:paraId="7F4FC0DA" w14:textId="77777777" w:rsidR="001E2E84" w:rsidRPr="002B15AA" w:rsidRDefault="001E2E84" w:rsidP="00C633B1">
            <w:pPr>
              <w:pStyle w:val="TAL"/>
              <w:rPr>
                <w:b/>
              </w:rPr>
            </w:pPr>
            <w:proofErr w:type="spellStart"/>
            <w:r w:rsidRPr="002B15AA">
              <w:rPr>
                <w:rFonts w:ascii="Courier New" w:hAnsi="Courier New" w:cs="Courier New"/>
              </w:rPr>
              <w:t>nRSectorCarrier</w:t>
            </w:r>
            <w:proofErr w:type="spellEnd"/>
          </w:p>
        </w:tc>
        <w:tc>
          <w:tcPr>
            <w:tcW w:w="947" w:type="dxa"/>
          </w:tcPr>
          <w:p w14:paraId="31A67AAF" w14:textId="77777777" w:rsidR="001E2E84" w:rsidRPr="002B15AA" w:rsidRDefault="001E2E84" w:rsidP="00C633B1">
            <w:pPr>
              <w:pStyle w:val="TAL"/>
              <w:jc w:val="center"/>
              <w:rPr>
                <w:rFonts w:ascii="Courier New" w:hAnsi="Courier New" w:cs="Courier New"/>
                <w:bCs/>
                <w:color w:val="333333"/>
              </w:rPr>
            </w:pPr>
            <w:r w:rsidRPr="002B15AA">
              <w:rPr>
                <w:rFonts w:cs="Arial"/>
              </w:rPr>
              <w:t>M</w:t>
            </w:r>
          </w:p>
        </w:tc>
        <w:tc>
          <w:tcPr>
            <w:tcW w:w="1167" w:type="dxa"/>
          </w:tcPr>
          <w:p w14:paraId="5ABD5F6B" w14:textId="77777777" w:rsidR="001E2E84" w:rsidRPr="002B15AA" w:rsidRDefault="001E2E84" w:rsidP="00C633B1">
            <w:pPr>
              <w:pStyle w:val="TAL"/>
              <w:jc w:val="center"/>
              <w:rPr>
                <w:rFonts w:ascii="Courier New" w:hAnsi="Courier New" w:cs="Courier New"/>
                <w:bCs/>
                <w:color w:val="333333"/>
              </w:rPr>
            </w:pPr>
            <w:r w:rsidRPr="002B15AA">
              <w:rPr>
                <w:rFonts w:cs="Arial"/>
              </w:rPr>
              <w:t>T</w:t>
            </w:r>
          </w:p>
        </w:tc>
        <w:tc>
          <w:tcPr>
            <w:tcW w:w="1077" w:type="dxa"/>
          </w:tcPr>
          <w:p w14:paraId="2E026F87" w14:textId="77777777" w:rsidR="001E2E84" w:rsidRPr="002B15AA" w:rsidRDefault="001E2E84" w:rsidP="00C633B1">
            <w:pPr>
              <w:pStyle w:val="TAL"/>
              <w:jc w:val="center"/>
              <w:rPr>
                <w:rFonts w:ascii="Courier New" w:hAnsi="Courier New" w:cs="Courier New"/>
                <w:bCs/>
                <w:color w:val="333333"/>
              </w:rPr>
            </w:pPr>
            <w:r w:rsidRPr="002B15AA">
              <w:rPr>
                <w:rFonts w:cs="Arial"/>
                <w:lang w:eastAsia="zh-CN"/>
              </w:rPr>
              <w:t>T</w:t>
            </w:r>
          </w:p>
        </w:tc>
        <w:tc>
          <w:tcPr>
            <w:tcW w:w="1117" w:type="dxa"/>
          </w:tcPr>
          <w:p w14:paraId="2E7D57D9" w14:textId="77777777" w:rsidR="001E2E84" w:rsidRPr="002B15AA" w:rsidRDefault="001E2E84" w:rsidP="00C633B1">
            <w:pPr>
              <w:pStyle w:val="TAL"/>
              <w:jc w:val="center"/>
              <w:rPr>
                <w:rFonts w:ascii="Courier New" w:hAnsi="Courier New" w:cs="Courier New"/>
                <w:bCs/>
                <w:color w:val="333333"/>
              </w:rPr>
            </w:pPr>
            <w:r w:rsidRPr="002B15AA">
              <w:rPr>
                <w:rFonts w:cs="Arial"/>
              </w:rPr>
              <w:t>F</w:t>
            </w:r>
          </w:p>
        </w:tc>
        <w:tc>
          <w:tcPr>
            <w:tcW w:w="1437" w:type="dxa"/>
          </w:tcPr>
          <w:p w14:paraId="199FF674" w14:textId="77777777" w:rsidR="001E2E84" w:rsidRPr="002B15AA" w:rsidRDefault="001E2E84" w:rsidP="00C633B1">
            <w:pPr>
              <w:pStyle w:val="TAL"/>
              <w:jc w:val="center"/>
              <w:rPr>
                <w:rFonts w:ascii="Courier New" w:hAnsi="Courier New" w:cs="Courier New"/>
                <w:bCs/>
                <w:color w:val="333333"/>
              </w:rPr>
            </w:pPr>
            <w:r w:rsidRPr="002B15AA">
              <w:rPr>
                <w:rFonts w:cs="Arial"/>
                <w:lang w:eastAsia="zh-CN"/>
              </w:rPr>
              <w:t>T</w:t>
            </w:r>
          </w:p>
        </w:tc>
      </w:tr>
      <w:tr w:rsidR="001E2E84" w:rsidRPr="002B15AA" w14:paraId="7DC7BA2D" w14:textId="77777777" w:rsidTr="00C633B1">
        <w:trPr>
          <w:cantSplit/>
          <w:jc w:val="center"/>
        </w:trPr>
        <w:tc>
          <w:tcPr>
            <w:tcW w:w="4445" w:type="dxa"/>
          </w:tcPr>
          <w:p w14:paraId="2D43C7A0" w14:textId="77777777" w:rsidR="001E2E84" w:rsidRPr="002B15AA" w:rsidRDefault="001E2E84" w:rsidP="00C633B1">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14:paraId="1C4E033E" w14:textId="77777777" w:rsidR="001E2E84" w:rsidRPr="002B15AA" w:rsidRDefault="001E2E84" w:rsidP="00C633B1">
            <w:pPr>
              <w:pStyle w:val="TAL"/>
              <w:jc w:val="center"/>
              <w:rPr>
                <w:rFonts w:cs="Arial"/>
              </w:rPr>
            </w:pPr>
            <w:r w:rsidRPr="002B15AA">
              <w:rPr>
                <w:rFonts w:cs="Arial"/>
              </w:rPr>
              <w:t>M</w:t>
            </w:r>
          </w:p>
        </w:tc>
        <w:tc>
          <w:tcPr>
            <w:tcW w:w="1167" w:type="dxa"/>
          </w:tcPr>
          <w:p w14:paraId="77DF2B40" w14:textId="77777777" w:rsidR="001E2E84" w:rsidRPr="002B15AA" w:rsidRDefault="001E2E84" w:rsidP="00C633B1">
            <w:pPr>
              <w:pStyle w:val="TAL"/>
              <w:jc w:val="center"/>
              <w:rPr>
                <w:rFonts w:cs="Arial"/>
              </w:rPr>
            </w:pPr>
            <w:r w:rsidRPr="002B15AA">
              <w:rPr>
                <w:rFonts w:cs="Arial"/>
              </w:rPr>
              <w:t>T</w:t>
            </w:r>
          </w:p>
        </w:tc>
        <w:tc>
          <w:tcPr>
            <w:tcW w:w="1077" w:type="dxa"/>
          </w:tcPr>
          <w:p w14:paraId="478B2C43" w14:textId="77777777" w:rsidR="001E2E84" w:rsidRPr="002B15AA" w:rsidRDefault="001E2E84" w:rsidP="00C633B1">
            <w:pPr>
              <w:pStyle w:val="TAL"/>
              <w:jc w:val="center"/>
              <w:rPr>
                <w:rFonts w:cs="Arial"/>
                <w:lang w:eastAsia="zh-CN"/>
              </w:rPr>
            </w:pPr>
            <w:r w:rsidRPr="002B15AA">
              <w:rPr>
                <w:rFonts w:cs="Arial"/>
                <w:lang w:eastAsia="zh-CN"/>
              </w:rPr>
              <w:t>T</w:t>
            </w:r>
          </w:p>
        </w:tc>
        <w:tc>
          <w:tcPr>
            <w:tcW w:w="1117" w:type="dxa"/>
          </w:tcPr>
          <w:p w14:paraId="412DE37A" w14:textId="77777777" w:rsidR="001E2E84" w:rsidRPr="002B15AA" w:rsidRDefault="001E2E84" w:rsidP="00C633B1">
            <w:pPr>
              <w:pStyle w:val="TAL"/>
              <w:jc w:val="center"/>
              <w:rPr>
                <w:rFonts w:cs="Arial"/>
              </w:rPr>
            </w:pPr>
            <w:r w:rsidRPr="002B15AA">
              <w:rPr>
                <w:rFonts w:cs="Arial"/>
              </w:rPr>
              <w:t>F</w:t>
            </w:r>
          </w:p>
        </w:tc>
        <w:tc>
          <w:tcPr>
            <w:tcW w:w="1437" w:type="dxa"/>
          </w:tcPr>
          <w:p w14:paraId="187C90B2" w14:textId="77777777" w:rsidR="001E2E84" w:rsidRPr="002B15AA" w:rsidRDefault="001E2E84" w:rsidP="00C633B1">
            <w:pPr>
              <w:pStyle w:val="TAL"/>
              <w:jc w:val="center"/>
              <w:rPr>
                <w:rFonts w:cs="Arial"/>
                <w:lang w:eastAsia="zh-CN"/>
              </w:rPr>
            </w:pPr>
            <w:r w:rsidRPr="002B15AA">
              <w:rPr>
                <w:rFonts w:cs="Arial"/>
                <w:lang w:eastAsia="zh-CN"/>
              </w:rPr>
              <w:t>T</w:t>
            </w:r>
          </w:p>
        </w:tc>
      </w:tr>
      <w:tr w:rsidR="001E2E84" w:rsidRPr="002B15AA" w14:paraId="644DC78C" w14:textId="77777777" w:rsidTr="00C633B1">
        <w:trPr>
          <w:cantSplit/>
          <w:jc w:val="center"/>
        </w:trPr>
        <w:tc>
          <w:tcPr>
            <w:tcW w:w="10190" w:type="dxa"/>
            <w:gridSpan w:val="6"/>
          </w:tcPr>
          <w:p w14:paraId="723E556B" w14:textId="77777777" w:rsidR="001E2E84" w:rsidRPr="002B15AA" w:rsidRDefault="001E2E84" w:rsidP="00C633B1">
            <w:pPr>
              <w:pStyle w:val="NO"/>
            </w:pPr>
            <w:r w:rsidRPr="002B15AA">
              <w:rPr>
                <w:caps/>
              </w:rPr>
              <w:t>Note</w:t>
            </w:r>
            <w:r w:rsidRPr="002B15AA">
              <w:t xml:space="preserve"> 1: No state propagation </w:t>
            </w:r>
            <w:r>
              <w:t>is</w:t>
            </w:r>
            <w:r w:rsidRPr="002B15AA">
              <w:t xml:space="preserve"> implied.</w:t>
            </w:r>
          </w:p>
          <w:p w14:paraId="5C5FDA7D" w14:textId="77777777" w:rsidR="001E2E84" w:rsidRPr="002B15AA" w:rsidRDefault="001E2E84" w:rsidP="00C633B1">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16ED3368" w14:textId="77777777" w:rsidR="001E2E84" w:rsidRPr="002B15AA" w:rsidRDefault="001E2E84" w:rsidP="001E2E84">
      <w:pPr>
        <w:pStyle w:val="Heading4"/>
      </w:pPr>
      <w:bookmarkStart w:id="61" w:name="_Toc4400718"/>
      <w:r w:rsidRPr="002B15AA">
        <w:lastRenderedPageBreak/>
        <w:t>4.3.5.3</w:t>
      </w:r>
      <w:r w:rsidRPr="002B15AA">
        <w:tab/>
        <w:t>Attribute constraints</w:t>
      </w:r>
      <w:bookmarkEnd w:id="61"/>
    </w:p>
    <w:tbl>
      <w:tblPr>
        <w:tblW w:w="9488" w:type="dxa"/>
        <w:jc w:val="center"/>
        <w:tblLook w:val="01E0" w:firstRow="1" w:lastRow="1" w:firstColumn="1" w:lastColumn="1" w:noHBand="0" w:noVBand="0"/>
      </w:tblPr>
      <w:tblGrid>
        <w:gridCol w:w="4886"/>
        <w:gridCol w:w="4602"/>
      </w:tblGrid>
      <w:tr w:rsidR="001E2E84" w:rsidRPr="002B15AA" w14:paraId="7182176C" w14:textId="77777777" w:rsidTr="00C633B1">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4D9E5B0" w14:textId="77777777" w:rsidR="001E2E84" w:rsidRPr="002B15AA" w:rsidRDefault="001E2E84" w:rsidP="00C633B1">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64D60A9" w14:textId="77777777" w:rsidR="001E2E84" w:rsidRPr="002B15AA" w:rsidRDefault="001E2E84" w:rsidP="00C633B1">
            <w:pPr>
              <w:pStyle w:val="TAH"/>
            </w:pPr>
            <w:r w:rsidRPr="002B15AA">
              <w:t>Definition</w:t>
            </w:r>
          </w:p>
        </w:tc>
      </w:tr>
      <w:tr w:rsidR="001E2E84" w:rsidRPr="002B15AA" w14:paraId="2112B918" w14:textId="77777777" w:rsidTr="00C633B1">
        <w:trPr>
          <w:jc w:val="center"/>
        </w:trPr>
        <w:tc>
          <w:tcPr>
            <w:tcW w:w="4886" w:type="dxa"/>
            <w:tcBorders>
              <w:top w:val="single" w:sz="4" w:space="0" w:color="auto"/>
              <w:left w:val="single" w:sz="4" w:space="0" w:color="auto"/>
              <w:bottom w:val="single" w:sz="4" w:space="0" w:color="auto"/>
              <w:right w:val="single" w:sz="4" w:space="0" w:color="auto"/>
            </w:tcBorders>
          </w:tcPr>
          <w:p w14:paraId="26C976E2" w14:textId="77777777" w:rsidR="001E2E84" w:rsidRPr="002B15AA" w:rsidRDefault="001E2E84" w:rsidP="00C633B1">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9E27E44" w14:textId="77777777" w:rsidR="001E2E84" w:rsidRPr="002B15AA" w:rsidRDefault="001E2E84" w:rsidP="00C633B1">
            <w:pPr>
              <w:pStyle w:val="TAL"/>
              <w:rPr>
                <w:lang w:eastAsia="zh-CN"/>
              </w:rPr>
            </w:pPr>
            <w:r w:rsidRPr="002B15AA">
              <w:t>Condition: Network slicing feature is supported.</w:t>
            </w:r>
          </w:p>
        </w:tc>
      </w:tr>
      <w:tr w:rsidR="001E2E84" w:rsidRPr="002B15AA" w14:paraId="0CBAD6DA" w14:textId="77777777" w:rsidTr="00C633B1">
        <w:trPr>
          <w:jc w:val="center"/>
        </w:trPr>
        <w:tc>
          <w:tcPr>
            <w:tcW w:w="4886" w:type="dxa"/>
            <w:tcBorders>
              <w:top w:val="single" w:sz="4" w:space="0" w:color="auto"/>
              <w:left w:val="single" w:sz="4" w:space="0" w:color="auto"/>
              <w:bottom w:val="single" w:sz="4" w:space="0" w:color="auto"/>
              <w:right w:val="single" w:sz="4" w:space="0" w:color="auto"/>
            </w:tcBorders>
          </w:tcPr>
          <w:p w14:paraId="66537EA5" w14:textId="77777777" w:rsidR="001E2E84" w:rsidRPr="002B15AA" w:rsidRDefault="001E2E84" w:rsidP="00C633B1">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C2E713C" w14:textId="77777777" w:rsidR="001E2E84" w:rsidRPr="002B15AA" w:rsidRDefault="001E2E84" w:rsidP="00C633B1">
            <w:pPr>
              <w:pStyle w:val="TAL"/>
            </w:pPr>
            <w:r w:rsidRPr="002B15AA">
              <w:t>Condition: The cell has an uplink (FDD or TDD)</w:t>
            </w:r>
          </w:p>
        </w:tc>
      </w:tr>
      <w:tr w:rsidR="001E2E84" w:rsidRPr="002B15AA" w14:paraId="4FF2658D" w14:textId="77777777" w:rsidTr="00C633B1">
        <w:trPr>
          <w:jc w:val="center"/>
        </w:trPr>
        <w:tc>
          <w:tcPr>
            <w:tcW w:w="4886" w:type="dxa"/>
            <w:tcBorders>
              <w:top w:val="single" w:sz="4" w:space="0" w:color="auto"/>
              <w:left w:val="single" w:sz="4" w:space="0" w:color="auto"/>
              <w:bottom w:val="single" w:sz="4" w:space="0" w:color="auto"/>
              <w:right w:val="single" w:sz="4" w:space="0" w:color="auto"/>
            </w:tcBorders>
          </w:tcPr>
          <w:p w14:paraId="76D12AAE" w14:textId="77777777" w:rsidR="001E2E84" w:rsidRPr="002B15AA" w:rsidRDefault="001E2E84" w:rsidP="00C633B1">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15F4BF9" w14:textId="77777777" w:rsidR="001E2E84" w:rsidRPr="002B15AA" w:rsidRDefault="001E2E84" w:rsidP="00C633B1">
            <w:pPr>
              <w:pStyle w:val="TAL"/>
            </w:pPr>
            <w:r w:rsidRPr="002B15AA">
              <w:t>Condition: The cell has a supplementary uplink</w:t>
            </w:r>
          </w:p>
        </w:tc>
      </w:tr>
      <w:tr w:rsidR="001E2E84" w:rsidRPr="002B15AA" w14:paraId="7CE8FFF1" w14:textId="77777777" w:rsidTr="00C633B1">
        <w:trPr>
          <w:jc w:val="center"/>
        </w:trPr>
        <w:tc>
          <w:tcPr>
            <w:tcW w:w="4886" w:type="dxa"/>
            <w:tcBorders>
              <w:top w:val="single" w:sz="4" w:space="0" w:color="auto"/>
              <w:left w:val="single" w:sz="4" w:space="0" w:color="auto"/>
              <w:bottom w:val="single" w:sz="4" w:space="0" w:color="auto"/>
              <w:right w:val="single" w:sz="4" w:space="0" w:color="auto"/>
            </w:tcBorders>
          </w:tcPr>
          <w:p w14:paraId="212EA0C0" w14:textId="77777777" w:rsidR="001E2E84" w:rsidRPr="002B15AA" w:rsidRDefault="001E2E84" w:rsidP="00C633B1">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4D9A704" w14:textId="77777777" w:rsidR="001E2E84" w:rsidRPr="002B15AA" w:rsidRDefault="001E2E84" w:rsidP="00C633B1">
            <w:pPr>
              <w:pStyle w:val="TAL"/>
            </w:pPr>
            <w:r w:rsidRPr="002B15AA">
              <w:t>Condition: The cell has an uplink (FDD or TDD)</w:t>
            </w:r>
          </w:p>
        </w:tc>
      </w:tr>
      <w:tr w:rsidR="001E2E84" w:rsidRPr="002B15AA" w14:paraId="2A7E68D1" w14:textId="77777777" w:rsidTr="00C633B1">
        <w:trPr>
          <w:jc w:val="center"/>
        </w:trPr>
        <w:tc>
          <w:tcPr>
            <w:tcW w:w="4886" w:type="dxa"/>
            <w:tcBorders>
              <w:top w:val="single" w:sz="4" w:space="0" w:color="auto"/>
              <w:left w:val="single" w:sz="4" w:space="0" w:color="auto"/>
              <w:bottom w:val="single" w:sz="4" w:space="0" w:color="auto"/>
              <w:right w:val="single" w:sz="4" w:space="0" w:color="auto"/>
            </w:tcBorders>
          </w:tcPr>
          <w:p w14:paraId="11AFC94C" w14:textId="77777777" w:rsidR="001E2E84" w:rsidRPr="002B15AA" w:rsidRDefault="001E2E84" w:rsidP="00C633B1">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FCA2F1F" w14:textId="77777777" w:rsidR="001E2E84" w:rsidRPr="002B15AA" w:rsidRDefault="001E2E84" w:rsidP="00C633B1">
            <w:pPr>
              <w:pStyle w:val="TAL"/>
            </w:pPr>
            <w:r w:rsidRPr="002B15AA">
              <w:t>Condition: The cell has a supplementary uplink</w:t>
            </w:r>
          </w:p>
        </w:tc>
      </w:tr>
      <w:tr w:rsidR="001E2E84" w:rsidRPr="002B15AA" w14:paraId="16F7C663" w14:textId="77777777" w:rsidTr="00C633B1">
        <w:trPr>
          <w:jc w:val="center"/>
        </w:trPr>
        <w:tc>
          <w:tcPr>
            <w:tcW w:w="4886" w:type="dxa"/>
            <w:tcBorders>
              <w:top w:val="single" w:sz="4" w:space="0" w:color="auto"/>
              <w:left w:val="single" w:sz="4" w:space="0" w:color="auto"/>
              <w:bottom w:val="single" w:sz="4" w:space="0" w:color="auto"/>
              <w:right w:val="single" w:sz="4" w:space="0" w:color="auto"/>
            </w:tcBorders>
          </w:tcPr>
          <w:p w14:paraId="4E87E860" w14:textId="77777777" w:rsidR="001E2E84" w:rsidRPr="002B15AA" w:rsidRDefault="001E2E84" w:rsidP="00C633B1">
            <w:pPr>
              <w:pStyle w:val="TAL"/>
              <w:rPr>
                <w:rFonts w:ascii="Courier New" w:hAnsi="Courier New" w:cs="Courier New"/>
                <w:lang w:eastAsia="zh-CN"/>
              </w:rPr>
            </w:pPr>
            <w:proofErr w:type="spellStart"/>
            <w:r>
              <w:rPr>
                <w:rFonts w:ascii="Courier New" w:hAnsi="Courier New" w:cs="Courier New"/>
                <w:lang w:eastAsia="zh-CN"/>
              </w:rPr>
              <w:t>nrTAC</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EEA8B88" w14:textId="77777777" w:rsidR="001E2E84" w:rsidRPr="002B15AA" w:rsidRDefault="001E2E84" w:rsidP="00C633B1">
            <w:pPr>
              <w:pStyle w:val="TAL"/>
            </w:pPr>
            <w:r w:rsidRPr="002B15AA">
              <w:t>Condition:</w:t>
            </w:r>
            <w:r>
              <w:t xml:space="preserve"> 5G Standalone solution is supported.</w:t>
            </w:r>
          </w:p>
        </w:tc>
      </w:tr>
      <w:tr w:rsidR="008F0EDA" w:rsidRPr="002B15AA" w14:paraId="2B83A5D5" w14:textId="77777777" w:rsidTr="00C633B1">
        <w:trPr>
          <w:jc w:val="center"/>
        </w:trPr>
        <w:tc>
          <w:tcPr>
            <w:tcW w:w="4886" w:type="dxa"/>
            <w:tcBorders>
              <w:top w:val="single" w:sz="4" w:space="0" w:color="auto"/>
              <w:left w:val="single" w:sz="4" w:space="0" w:color="auto"/>
              <w:bottom w:val="single" w:sz="4" w:space="0" w:color="auto"/>
              <w:right w:val="single" w:sz="4" w:space="0" w:color="auto"/>
            </w:tcBorders>
          </w:tcPr>
          <w:p w14:paraId="480A42F3" w14:textId="49B91249" w:rsidR="008F0EDA" w:rsidRDefault="008F0EDA" w:rsidP="008F0EDA">
            <w:pPr>
              <w:pStyle w:val="TAL"/>
              <w:rPr>
                <w:rFonts w:ascii="Courier New" w:hAnsi="Courier New" w:cs="Courier New"/>
                <w:lang w:eastAsia="zh-CN"/>
              </w:rPr>
            </w:pPr>
            <w:proofErr w:type="spellStart"/>
            <w:ins w:id="62" w:author="Ericsson1" w:date="2019-03-31T20:04:00Z">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4CB73546" w14:textId="5BFF5FBF" w:rsidR="008F0EDA" w:rsidRPr="002B15AA" w:rsidRDefault="008F0EDA" w:rsidP="008F0EDA">
            <w:pPr>
              <w:pStyle w:val="TAL"/>
            </w:pPr>
            <w:ins w:id="63" w:author="Ericsson1" w:date="2019-03-31T20:04:00Z">
              <w:r w:rsidRPr="002B15AA">
                <w:t xml:space="preserve">Condition: </w:t>
              </w:r>
              <w:r>
                <w:t>RRM policy for n</w:t>
              </w:r>
              <w:r w:rsidRPr="002B15AA">
                <w:t>etwork slicing feature is supported.</w:t>
              </w:r>
            </w:ins>
          </w:p>
        </w:tc>
      </w:tr>
      <w:tr w:rsidR="008F0EDA" w:rsidRPr="002B15AA" w14:paraId="59E3DC2F" w14:textId="77777777" w:rsidTr="00C633B1">
        <w:trPr>
          <w:jc w:val="center"/>
        </w:trPr>
        <w:tc>
          <w:tcPr>
            <w:tcW w:w="4886" w:type="dxa"/>
            <w:tcBorders>
              <w:top w:val="single" w:sz="4" w:space="0" w:color="auto"/>
              <w:left w:val="single" w:sz="4" w:space="0" w:color="auto"/>
              <w:bottom w:val="single" w:sz="4" w:space="0" w:color="auto"/>
              <w:right w:val="single" w:sz="4" w:space="0" w:color="auto"/>
            </w:tcBorders>
          </w:tcPr>
          <w:p w14:paraId="375EE2D9" w14:textId="6F090B6F" w:rsidR="008F0EDA" w:rsidRDefault="008F0EDA" w:rsidP="008F0EDA">
            <w:pPr>
              <w:pStyle w:val="TAL"/>
              <w:rPr>
                <w:rFonts w:ascii="Courier New" w:hAnsi="Courier New" w:cs="Courier New"/>
                <w:lang w:eastAsia="zh-CN"/>
              </w:rPr>
            </w:pPr>
            <w:proofErr w:type="spellStart"/>
            <w:ins w:id="64" w:author="Ericsson1" w:date="2019-03-31T20:04:00Z">
              <w:r w:rsidRPr="00D65650">
                <w:rPr>
                  <w:rFonts w:ascii="Courier New" w:hAnsi="Courier New"/>
                  <w:lang w:eastAsia="zh-CN"/>
                </w:rPr>
                <w:t>rRMPolicyNSSIId</w:t>
              </w:r>
              <w:proofErr w:type="spellEnd"/>
              <w:r>
                <w:rPr>
                  <w:rFonts w:ascii="Courier New" w:hAnsi="Courier New"/>
                  <w:lang w:eastAsia="zh-CN"/>
                </w:rPr>
                <w:t xml:space="preserve"> </w:t>
              </w:r>
              <w:r w:rsidRPr="002B15AA">
                <w:rPr>
                  <w:rFonts w:cs="Arial" w:hint="eastAsia"/>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4E3171B4" w14:textId="4908947D" w:rsidR="008F0EDA" w:rsidRPr="002B15AA" w:rsidRDefault="008F0EDA" w:rsidP="008F0EDA">
            <w:pPr>
              <w:pStyle w:val="TAL"/>
            </w:pPr>
            <w:ins w:id="65" w:author="Ericsson1" w:date="2019-03-31T20:04:00Z">
              <w:r w:rsidRPr="002B15AA">
                <w:t xml:space="preserve">Condition: </w:t>
              </w:r>
              <w:r>
                <w:t>RRM policy for n</w:t>
              </w:r>
              <w:r w:rsidRPr="002B15AA">
                <w:t>etwork slicing feature is supported</w:t>
              </w:r>
              <w:r>
                <w:t xml:space="preserve"> and </w:t>
              </w:r>
              <w:proofErr w:type="spellStart"/>
              <w:r w:rsidRPr="00DA01B1">
                <w:t>rRMPolicyType</w:t>
              </w:r>
              <w:proofErr w:type="spellEnd"/>
              <w:r w:rsidRPr="00DA01B1">
                <w:t xml:space="preserve"> is </w:t>
              </w:r>
              <w:r>
                <w:t>1</w:t>
              </w:r>
              <w:r w:rsidRPr="002B15AA">
                <w:t>.</w:t>
              </w:r>
            </w:ins>
          </w:p>
        </w:tc>
      </w:tr>
      <w:tr w:rsidR="008F0EDA" w:rsidRPr="002B15AA" w14:paraId="0B85C2AF" w14:textId="77777777" w:rsidTr="00C633B1">
        <w:trPr>
          <w:jc w:val="center"/>
        </w:trPr>
        <w:tc>
          <w:tcPr>
            <w:tcW w:w="4886" w:type="dxa"/>
            <w:tcBorders>
              <w:top w:val="single" w:sz="4" w:space="0" w:color="auto"/>
              <w:left w:val="single" w:sz="4" w:space="0" w:color="auto"/>
              <w:bottom w:val="single" w:sz="4" w:space="0" w:color="auto"/>
              <w:right w:val="single" w:sz="4" w:space="0" w:color="auto"/>
            </w:tcBorders>
          </w:tcPr>
          <w:p w14:paraId="0156C9CF" w14:textId="6935604A" w:rsidR="008F0EDA" w:rsidRDefault="008F0EDA" w:rsidP="008F0EDA">
            <w:pPr>
              <w:pStyle w:val="TAL"/>
              <w:rPr>
                <w:rFonts w:ascii="Courier New" w:hAnsi="Courier New" w:cs="Courier New"/>
                <w:lang w:eastAsia="zh-CN"/>
              </w:rPr>
            </w:pPr>
            <w:proofErr w:type="spellStart"/>
            <w:ins w:id="66" w:author="Ericsson1" w:date="2019-03-31T20:04:00Z">
              <w:r w:rsidRPr="002B15AA">
                <w:rPr>
                  <w:rFonts w:ascii="Courier New" w:hAnsi="Courier New"/>
                  <w:lang w:eastAsia="zh-CN"/>
                </w:rPr>
                <w:t>rRMPolicyRatio</w:t>
              </w:r>
              <w:proofErr w:type="spellEnd"/>
              <w:r w:rsidRPr="002B15AA">
                <w:rPr>
                  <w:rFonts w:cs="Arial" w:hint="eastAsia"/>
                </w:rPr>
                <w:t xml:space="preserve"> Support Qualifier</w:t>
              </w:r>
            </w:ins>
          </w:p>
        </w:tc>
        <w:tc>
          <w:tcPr>
            <w:tcW w:w="4602" w:type="dxa"/>
            <w:tcBorders>
              <w:top w:val="single" w:sz="4" w:space="0" w:color="auto"/>
              <w:left w:val="single" w:sz="4" w:space="0" w:color="auto"/>
              <w:bottom w:val="single" w:sz="4" w:space="0" w:color="auto"/>
              <w:right w:val="single" w:sz="4" w:space="0" w:color="auto"/>
            </w:tcBorders>
          </w:tcPr>
          <w:p w14:paraId="7988ADF0" w14:textId="3FBBF1C4" w:rsidR="008F0EDA" w:rsidRPr="002B15AA" w:rsidRDefault="008F0EDA" w:rsidP="008F0EDA">
            <w:pPr>
              <w:pStyle w:val="TAL"/>
            </w:pPr>
            <w:ins w:id="67" w:author="Ericsson1" w:date="2019-03-31T20:04:00Z">
              <w:r w:rsidRPr="002B15AA">
                <w:t xml:space="preserve">Condition: </w:t>
              </w:r>
              <w:r>
                <w:t>RRM policy for n</w:t>
              </w:r>
              <w:r w:rsidRPr="002B15AA">
                <w:t>etwork slicing feature is supported</w:t>
              </w:r>
              <w:r>
                <w:t xml:space="preserve"> and </w:t>
              </w:r>
              <w:proofErr w:type="spellStart"/>
              <w:r w:rsidRPr="00DA01B1">
                <w:t>rRMPolicyType</w:t>
              </w:r>
              <w:proofErr w:type="spellEnd"/>
              <w:r w:rsidRPr="00DA01B1">
                <w:t xml:space="preserve"> is </w:t>
              </w:r>
              <w:r>
                <w:t>1</w:t>
              </w:r>
              <w:r w:rsidRPr="002B15AA">
                <w:t>.</w:t>
              </w:r>
            </w:ins>
          </w:p>
        </w:tc>
      </w:tr>
      <w:tr w:rsidR="008F0EDA" w:rsidRPr="002B15AA" w14:paraId="10E70C88" w14:textId="77777777" w:rsidTr="00C633B1">
        <w:trPr>
          <w:jc w:val="center"/>
        </w:trPr>
        <w:tc>
          <w:tcPr>
            <w:tcW w:w="4886" w:type="dxa"/>
            <w:tcBorders>
              <w:top w:val="single" w:sz="4" w:space="0" w:color="auto"/>
              <w:left w:val="single" w:sz="4" w:space="0" w:color="auto"/>
              <w:bottom w:val="single" w:sz="4" w:space="0" w:color="auto"/>
              <w:right w:val="single" w:sz="4" w:space="0" w:color="auto"/>
            </w:tcBorders>
          </w:tcPr>
          <w:p w14:paraId="07D2CB9D" w14:textId="2836C1D9" w:rsidR="008F0EDA" w:rsidRDefault="008F0EDA" w:rsidP="008F0EDA">
            <w:pPr>
              <w:pStyle w:val="TAL"/>
              <w:rPr>
                <w:rFonts w:ascii="Courier New" w:hAnsi="Courier New" w:cs="Courier New"/>
                <w:lang w:eastAsia="zh-CN"/>
              </w:rPr>
            </w:pPr>
            <w:proofErr w:type="spellStart"/>
            <w:ins w:id="68" w:author="Ericsson1" w:date="2019-03-31T20:04:00Z">
              <w:r w:rsidRPr="002B15AA">
                <w:rPr>
                  <w:rFonts w:ascii="Courier New" w:hAnsi="Courier New"/>
                  <w:lang w:eastAsia="zh-CN"/>
                </w:rPr>
                <w:t>rRMPolicy</w:t>
              </w:r>
              <w:proofErr w:type="spellEnd"/>
              <w:r w:rsidRPr="002B15AA">
                <w:rPr>
                  <w:rFonts w:cs="Arial" w:hint="eastAsia"/>
                </w:rPr>
                <w:t xml:space="preserve"> Support Qualifier</w:t>
              </w:r>
            </w:ins>
          </w:p>
        </w:tc>
        <w:tc>
          <w:tcPr>
            <w:tcW w:w="4602" w:type="dxa"/>
            <w:tcBorders>
              <w:top w:val="single" w:sz="4" w:space="0" w:color="auto"/>
              <w:left w:val="single" w:sz="4" w:space="0" w:color="auto"/>
              <w:bottom w:val="single" w:sz="4" w:space="0" w:color="auto"/>
              <w:right w:val="single" w:sz="4" w:space="0" w:color="auto"/>
            </w:tcBorders>
          </w:tcPr>
          <w:p w14:paraId="3CD9F70A" w14:textId="57B76CE9" w:rsidR="008F0EDA" w:rsidRPr="002B15AA" w:rsidRDefault="008F0EDA" w:rsidP="008F0EDA">
            <w:pPr>
              <w:pStyle w:val="TAL"/>
            </w:pPr>
            <w:ins w:id="69" w:author="Ericsson1" w:date="2019-03-31T20:04:00Z">
              <w:r w:rsidRPr="002B15AA">
                <w:t xml:space="preserve">Condition: </w:t>
              </w:r>
              <w:r>
                <w:t>RRM policy for n</w:t>
              </w:r>
              <w:r w:rsidRPr="002B15AA">
                <w:t>etwork slicing feature is supported</w:t>
              </w:r>
              <w:r>
                <w:t xml:space="preserve"> and </w:t>
              </w:r>
              <w:proofErr w:type="spellStart"/>
              <w:r w:rsidRPr="00DA01B1">
                <w:t>rRMPolicyType</w:t>
              </w:r>
              <w:proofErr w:type="spellEnd"/>
              <w:r w:rsidRPr="00DA01B1">
                <w:t xml:space="preserve"> is </w:t>
              </w:r>
              <w:r>
                <w:t>0</w:t>
              </w:r>
              <w:r w:rsidRPr="002B15AA">
                <w:t>.</w:t>
              </w:r>
            </w:ins>
          </w:p>
        </w:tc>
      </w:tr>
    </w:tbl>
    <w:p w14:paraId="2F801C78" w14:textId="77777777" w:rsidR="00A9596E" w:rsidRDefault="00A9596E" w:rsidP="001E2E84">
      <w:pPr>
        <w:pStyle w:val="Heading4"/>
        <w:rPr>
          <w:lang w:eastAsia="zh-CN"/>
        </w:rPr>
      </w:pPr>
      <w:bookmarkStart w:id="70" w:name="_Toc4400719"/>
    </w:p>
    <w:p w14:paraId="3A827F9C" w14:textId="0AD88557" w:rsidR="001E2E84" w:rsidRPr="002B15AA" w:rsidRDefault="001E2E84" w:rsidP="001E2E84">
      <w:pPr>
        <w:pStyle w:val="Heading4"/>
      </w:pPr>
      <w:r w:rsidRPr="002B15AA">
        <w:rPr>
          <w:rFonts w:hint="eastAsia"/>
          <w:lang w:eastAsia="zh-CN"/>
        </w:rPr>
        <w:t>4</w:t>
      </w:r>
      <w:r w:rsidRPr="002B15AA">
        <w:t>.3.5.4</w:t>
      </w:r>
      <w:r w:rsidRPr="002B15AA">
        <w:tab/>
        <w:t>Notifications</w:t>
      </w:r>
      <w:bookmarkEnd w:id="70"/>
    </w:p>
    <w:p w14:paraId="3B664DA0" w14:textId="77777777" w:rsidR="001E2E84" w:rsidRPr="002B15AA" w:rsidRDefault="001E2E84" w:rsidP="001E2E84">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bookmarkEnd w:id="34"/>
    <w:p w14:paraId="0CB03BA6" w14:textId="77777777" w:rsidR="00011587" w:rsidRDefault="00011587" w:rsidP="000115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1587" w14:paraId="25CF3EF4" w14:textId="77777777" w:rsidTr="009F6B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ED186F" w14:textId="18F87EE5" w:rsidR="00011587" w:rsidRDefault="00011587" w:rsidP="009F6B28">
            <w:pPr>
              <w:jc w:val="center"/>
              <w:rPr>
                <w:rFonts w:ascii="Arial" w:hAnsi="Arial" w:cs="Arial"/>
                <w:b/>
                <w:bCs/>
                <w:sz w:val="28"/>
                <w:szCs w:val="28"/>
              </w:rPr>
            </w:pPr>
            <w:r>
              <w:rPr>
                <w:rFonts w:ascii="Arial" w:hAnsi="Arial" w:cs="Arial"/>
                <w:b/>
                <w:bCs/>
                <w:sz w:val="28"/>
                <w:szCs w:val="28"/>
                <w:lang w:eastAsia="zh-CN"/>
              </w:rPr>
              <w:t>Next modified section</w:t>
            </w:r>
          </w:p>
        </w:tc>
      </w:tr>
    </w:tbl>
    <w:p w14:paraId="1AAEEE4F" w14:textId="260A5C45" w:rsidR="00011587" w:rsidRDefault="00011587" w:rsidP="00011587">
      <w:pPr>
        <w:rPr>
          <w:noProof/>
        </w:rPr>
      </w:pPr>
    </w:p>
    <w:p w14:paraId="768284C7" w14:textId="3E8AAAD7" w:rsidR="00F068FE" w:rsidRDefault="00F068FE" w:rsidP="00011587">
      <w:pPr>
        <w:rPr>
          <w:noProof/>
        </w:rPr>
      </w:pPr>
    </w:p>
    <w:p w14:paraId="4C05DDB7" w14:textId="77777777" w:rsidR="00F068FE" w:rsidRPr="002B15AA" w:rsidRDefault="00F068FE" w:rsidP="00F068FE">
      <w:pPr>
        <w:pStyle w:val="Heading2"/>
      </w:pPr>
      <w:bookmarkStart w:id="71" w:name="_Toc4400874"/>
      <w:r w:rsidRPr="002B15AA">
        <w:lastRenderedPageBreak/>
        <w:t>4.4</w:t>
      </w:r>
      <w:r w:rsidRPr="002B15AA">
        <w:tab/>
        <w:t>Attribute definitions</w:t>
      </w:r>
      <w:bookmarkEnd w:id="71"/>
    </w:p>
    <w:p w14:paraId="1817A580" w14:textId="77777777" w:rsidR="00F068FE" w:rsidRPr="002B15AA" w:rsidRDefault="00F068FE" w:rsidP="00F068FE">
      <w:pPr>
        <w:pStyle w:val="Heading3"/>
        <w:rPr>
          <w:lang w:eastAsia="zh-CN"/>
        </w:rPr>
      </w:pPr>
      <w:bookmarkStart w:id="72" w:name="_Toc4400875"/>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7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F068FE" w:rsidRPr="002B15AA" w14:paraId="337353DE" w14:textId="77777777" w:rsidTr="00C633B1">
        <w:trPr>
          <w:cantSplit/>
          <w:tblHeader/>
        </w:trPr>
        <w:tc>
          <w:tcPr>
            <w:tcW w:w="960" w:type="pct"/>
            <w:shd w:val="clear" w:color="auto" w:fill="E0E0E0"/>
          </w:tcPr>
          <w:p w14:paraId="5E34E82E" w14:textId="77777777" w:rsidR="00F068FE" w:rsidRPr="002B15AA" w:rsidRDefault="00F068FE" w:rsidP="00C633B1">
            <w:pPr>
              <w:pStyle w:val="TAH"/>
            </w:pPr>
            <w:r w:rsidRPr="002B15AA">
              <w:lastRenderedPageBreak/>
              <w:t>Attribute Name</w:t>
            </w:r>
          </w:p>
        </w:tc>
        <w:tc>
          <w:tcPr>
            <w:tcW w:w="2917" w:type="pct"/>
            <w:shd w:val="clear" w:color="auto" w:fill="E0E0E0"/>
          </w:tcPr>
          <w:p w14:paraId="2EBC0DE5" w14:textId="77777777" w:rsidR="00F068FE" w:rsidRPr="002B15AA" w:rsidRDefault="00F068FE" w:rsidP="00C633B1">
            <w:pPr>
              <w:pStyle w:val="TAH"/>
            </w:pPr>
            <w:r w:rsidRPr="002B15AA">
              <w:t>Documentation and Allowed Values</w:t>
            </w:r>
          </w:p>
        </w:tc>
        <w:tc>
          <w:tcPr>
            <w:tcW w:w="1123" w:type="pct"/>
            <w:shd w:val="clear" w:color="auto" w:fill="E0E0E0"/>
          </w:tcPr>
          <w:p w14:paraId="7F6DD438" w14:textId="77777777" w:rsidR="00F068FE" w:rsidRPr="002B15AA" w:rsidRDefault="00F068FE" w:rsidP="00C633B1">
            <w:pPr>
              <w:pStyle w:val="TAH"/>
            </w:pPr>
            <w:r w:rsidRPr="002B15AA">
              <w:rPr>
                <w:rFonts w:cs="Arial"/>
                <w:szCs w:val="18"/>
              </w:rPr>
              <w:t>Properties</w:t>
            </w:r>
          </w:p>
        </w:tc>
      </w:tr>
      <w:tr w:rsidR="00F068FE" w:rsidRPr="002B15AA" w14:paraId="364C8234"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6A65384C" w14:textId="77777777" w:rsidR="00F068FE" w:rsidRPr="002B15AA" w:rsidRDefault="00F068FE" w:rsidP="00C633B1">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82DB4D8" w14:textId="77777777" w:rsidR="00F068FE" w:rsidRPr="002B15AA" w:rsidRDefault="00F068FE" w:rsidP="00C633B1">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1C7F9844" w14:textId="77777777" w:rsidR="00F068FE" w:rsidRPr="002B15AA" w:rsidRDefault="00F068FE" w:rsidP="00C633B1">
            <w:pPr>
              <w:pStyle w:val="TAL"/>
              <w:rPr>
                <w:color w:val="000000"/>
              </w:rPr>
            </w:pPr>
          </w:p>
          <w:p w14:paraId="66011B5A" w14:textId="77777777" w:rsidR="00F068FE" w:rsidRPr="002B15AA" w:rsidRDefault="00F068FE" w:rsidP="00C633B1">
            <w:pPr>
              <w:pStyle w:val="TAL"/>
            </w:pPr>
            <w:proofErr w:type="spellStart"/>
            <w:r w:rsidRPr="002B15AA">
              <w:t>allowedValues</w:t>
            </w:r>
            <w:proofErr w:type="spellEnd"/>
            <w:r w:rsidRPr="002B15AA">
              <w:t xml:space="preserve">: "LOCKED", "SHUTTING DOWN", "UNLOCKED". </w:t>
            </w:r>
          </w:p>
          <w:p w14:paraId="538343CE" w14:textId="77777777" w:rsidR="00F068FE" w:rsidRPr="002B15AA" w:rsidRDefault="00F068FE" w:rsidP="00C633B1">
            <w:pPr>
              <w:pStyle w:val="TAL"/>
            </w:pPr>
            <w:r w:rsidRPr="002B15AA">
              <w:t>The meaning of these values is as defined in ITU</w:t>
            </w:r>
            <w:r w:rsidRPr="002B15AA">
              <w:noBreakHyphen/>
              <w:t>T Recommendation X.731 [18].</w:t>
            </w:r>
          </w:p>
          <w:p w14:paraId="6DCD1631" w14:textId="77777777" w:rsidR="00F068FE" w:rsidRPr="002B15AA" w:rsidRDefault="00F068FE" w:rsidP="00C633B1">
            <w:pPr>
              <w:pStyle w:val="TAL"/>
            </w:pPr>
          </w:p>
          <w:p w14:paraId="6FD94644" w14:textId="77777777" w:rsidR="00F068FE" w:rsidRPr="002B15AA" w:rsidRDefault="00F068FE" w:rsidP="00C633B1">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7D699144"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55F6D390" w14:textId="77777777" w:rsidR="00F068FE" w:rsidRPr="002B15AA" w:rsidRDefault="00F068FE" w:rsidP="00C633B1">
            <w:pPr>
              <w:pStyle w:val="TAL"/>
            </w:pPr>
            <w:r w:rsidRPr="002B15AA">
              <w:t>type: ENUM</w:t>
            </w:r>
          </w:p>
          <w:p w14:paraId="791F30DF" w14:textId="77777777" w:rsidR="00F068FE" w:rsidRPr="002B15AA" w:rsidRDefault="00F068FE" w:rsidP="00C633B1">
            <w:pPr>
              <w:pStyle w:val="TAL"/>
            </w:pPr>
            <w:r w:rsidRPr="002B15AA">
              <w:t>multiplicity: 1</w:t>
            </w:r>
          </w:p>
          <w:p w14:paraId="3CA2DAFD" w14:textId="77777777" w:rsidR="00F068FE" w:rsidRPr="002B15AA" w:rsidRDefault="00F068FE" w:rsidP="00C633B1">
            <w:pPr>
              <w:pStyle w:val="TAL"/>
            </w:pPr>
            <w:proofErr w:type="spellStart"/>
            <w:r w:rsidRPr="002B15AA">
              <w:t>isOrdered</w:t>
            </w:r>
            <w:proofErr w:type="spellEnd"/>
            <w:r w:rsidRPr="002B15AA">
              <w:t>: N/A</w:t>
            </w:r>
          </w:p>
          <w:p w14:paraId="4EB7FF0A" w14:textId="77777777" w:rsidR="00F068FE" w:rsidRPr="002B15AA" w:rsidRDefault="00F068FE" w:rsidP="00C633B1">
            <w:pPr>
              <w:pStyle w:val="TAL"/>
            </w:pPr>
            <w:proofErr w:type="spellStart"/>
            <w:r w:rsidRPr="002B15AA">
              <w:t>isUnique</w:t>
            </w:r>
            <w:proofErr w:type="spellEnd"/>
            <w:r w:rsidRPr="002B15AA">
              <w:t>: N/A</w:t>
            </w:r>
          </w:p>
          <w:p w14:paraId="03C00864" w14:textId="77777777" w:rsidR="00F068FE" w:rsidRPr="002B15AA" w:rsidRDefault="00F068FE" w:rsidP="00C633B1">
            <w:pPr>
              <w:pStyle w:val="TAL"/>
            </w:pPr>
            <w:proofErr w:type="spellStart"/>
            <w:r w:rsidRPr="002B15AA">
              <w:t>defaultValue</w:t>
            </w:r>
            <w:proofErr w:type="spellEnd"/>
            <w:r w:rsidRPr="002B15AA">
              <w:t>: Locked</w:t>
            </w:r>
          </w:p>
          <w:p w14:paraId="790E8B10" w14:textId="77777777" w:rsidR="00F068FE" w:rsidRPr="002B15AA" w:rsidRDefault="00F068FE" w:rsidP="00C633B1">
            <w:pPr>
              <w:pStyle w:val="TAL"/>
            </w:pPr>
            <w:proofErr w:type="spellStart"/>
            <w:r w:rsidRPr="002B15AA">
              <w:t>isNullable</w:t>
            </w:r>
            <w:proofErr w:type="spellEnd"/>
            <w:r w:rsidRPr="002B15AA">
              <w:t>: False</w:t>
            </w:r>
          </w:p>
          <w:p w14:paraId="3DF9E17E" w14:textId="77777777" w:rsidR="00F068FE" w:rsidRPr="002B15AA" w:rsidRDefault="00F068FE" w:rsidP="00C633B1">
            <w:pPr>
              <w:pStyle w:val="TAL"/>
            </w:pPr>
          </w:p>
        </w:tc>
      </w:tr>
      <w:tr w:rsidR="00F068FE" w:rsidRPr="002B15AA" w14:paraId="3DE5FE68"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302BE028" w14:textId="77777777" w:rsidR="00F068FE" w:rsidRPr="002B15AA" w:rsidDel="00E2354A" w:rsidRDefault="00F068FE" w:rsidP="00C633B1">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1E431B27" w14:textId="77777777" w:rsidR="00F068FE" w:rsidRPr="002B15AA" w:rsidRDefault="00F068FE" w:rsidP="00C633B1">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0F7558A0" w14:textId="77777777" w:rsidR="00F068FE" w:rsidRPr="002B15AA" w:rsidRDefault="00F068FE" w:rsidP="00C633B1">
            <w:pPr>
              <w:pStyle w:val="TAL"/>
            </w:pPr>
          </w:p>
          <w:p w14:paraId="23D5A11B" w14:textId="77777777" w:rsidR="00F068FE" w:rsidRPr="002B15AA" w:rsidRDefault="00F068FE" w:rsidP="00C633B1">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55925E60" w14:textId="77777777" w:rsidR="00F068FE" w:rsidRPr="002B15AA" w:rsidRDefault="00F068FE" w:rsidP="00C633B1">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6B3B7359" w14:textId="77777777" w:rsidR="00F068FE" w:rsidRPr="002B15AA" w:rsidRDefault="00F068FE" w:rsidP="00C633B1">
            <w:pPr>
              <w:spacing w:after="0"/>
              <w:rPr>
                <w:rFonts w:ascii="Arial" w:hAnsi="Arial" w:cs="Arial"/>
                <w:sz w:val="18"/>
                <w:szCs w:val="18"/>
              </w:rPr>
            </w:pPr>
            <w:r w:rsidRPr="002B15AA">
              <w:rPr>
                <w:rFonts w:ascii="Arial" w:hAnsi="Arial" w:cs="Arial"/>
                <w:sz w:val="18"/>
                <w:szCs w:val="18"/>
              </w:rPr>
              <w:t>multiplicity: 1</w:t>
            </w:r>
          </w:p>
          <w:p w14:paraId="62C4FB71" w14:textId="77777777" w:rsidR="00F068FE" w:rsidRPr="002B15AA" w:rsidRDefault="00F068FE" w:rsidP="00C633B1">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9EEFD49" w14:textId="77777777" w:rsidR="00F068FE" w:rsidRPr="002B15AA" w:rsidRDefault="00F068FE" w:rsidP="00C633B1">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077AE31" w14:textId="77777777" w:rsidR="00F068FE" w:rsidRPr="002B15AA" w:rsidRDefault="00F068FE" w:rsidP="00C633B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2A624B05" w14:textId="77777777" w:rsidR="00F068FE" w:rsidRPr="002B15AA" w:rsidRDefault="00F068FE" w:rsidP="00C633B1">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17E4C1A8" w14:textId="77777777" w:rsidR="00F068FE" w:rsidRPr="002B15AA" w:rsidRDefault="00F068FE" w:rsidP="00C633B1">
            <w:pPr>
              <w:pStyle w:val="TAL"/>
            </w:pPr>
          </w:p>
        </w:tc>
      </w:tr>
      <w:tr w:rsidR="00F068FE" w:rsidRPr="002B15AA" w14:paraId="12B7224A"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3B5DB459" w14:textId="77777777" w:rsidR="00F068FE" w:rsidRPr="00AA534D" w:rsidDel="00E2354A" w:rsidRDefault="00F068FE" w:rsidP="00C633B1">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14DC88A3" w14:textId="77777777" w:rsidR="00F068FE" w:rsidRPr="002B15AA" w:rsidRDefault="00F068FE" w:rsidP="00C633B1">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6B728192" w14:textId="77777777" w:rsidR="00F068FE" w:rsidRPr="002B15AA" w:rsidRDefault="00F068FE" w:rsidP="00C633B1">
            <w:pPr>
              <w:pStyle w:val="TAL"/>
            </w:pPr>
          </w:p>
          <w:p w14:paraId="22E1AC43" w14:textId="77777777" w:rsidR="00F068FE" w:rsidRPr="002B15AA" w:rsidRDefault="00F068FE" w:rsidP="00C633B1">
            <w:pPr>
              <w:pStyle w:val="TAL"/>
            </w:pPr>
            <w:r w:rsidRPr="002B15AA">
              <w:t>The Inactive and Active definitions are in accordance with TS 38.401 [4]:</w:t>
            </w:r>
          </w:p>
          <w:p w14:paraId="469A414F" w14:textId="77777777" w:rsidR="00F068FE" w:rsidRPr="002B15AA" w:rsidRDefault="00F068FE" w:rsidP="00C633B1">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26C84BAB" w14:textId="77777777" w:rsidR="00F068FE" w:rsidRDefault="00F068FE" w:rsidP="00C633B1">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6D0B9C09" w14:textId="77777777" w:rsidR="00F068FE" w:rsidRPr="002B15AA" w:rsidRDefault="00F068FE" w:rsidP="00C633B1">
            <w:pPr>
              <w:pStyle w:val="TAL"/>
            </w:pPr>
          </w:p>
          <w:p w14:paraId="716DF8F5" w14:textId="77777777" w:rsidR="00F068FE" w:rsidRPr="002B15AA" w:rsidRDefault="00F068FE" w:rsidP="00C633B1">
            <w:pPr>
              <w:pStyle w:val="TAL"/>
            </w:pPr>
            <w:r w:rsidRPr="002B15AA">
              <w:t>"</w:t>
            </w:r>
            <w:proofErr w:type="spellStart"/>
            <w:r w:rsidRPr="002B15AA">
              <w:t>allowedValues</w:t>
            </w:r>
            <w:proofErr w:type="spellEnd"/>
            <w:r w:rsidRPr="002B15AA">
              <w:t>: "IDLE", "INACTIVE", "ACTIVE".</w:t>
            </w:r>
          </w:p>
          <w:p w14:paraId="22F4BA3A"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21991A37" w14:textId="77777777" w:rsidR="00F068FE" w:rsidRPr="002B15AA" w:rsidRDefault="00F068FE" w:rsidP="00C633B1">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098F6CFA" w14:textId="77777777" w:rsidR="00F068FE" w:rsidRPr="002B15AA" w:rsidRDefault="00F068FE" w:rsidP="00C633B1">
            <w:pPr>
              <w:spacing w:after="0"/>
              <w:rPr>
                <w:rFonts w:ascii="Arial" w:hAnsi="Arial" w:cs="Arial"/>
                <w:sz w:val="18"/>
                <w:szCs w:val="18"/>
              </w:rPr>
            </w:pPr>
            <w:r w:rsidRPr="002B15AA">
              <w:rPr>
                <w:rFonts w:ascii="Arial" w:hAnsi="Arial" w:cs="Arial"/>
                <w:sz w:val="18"/>
                <w:szCs w:val="18"/>
              </w:rPr>
              <w:t>multiplicity: 1</w:t>
            </w:r>
          </w:p>
          <w:p w14:paraId="5E5460C0" w14:textId="77777777" w:rsidR="00F068FE" w:rsidRPr="002B15AA" w:rsidRDefault="00F068FE" w:rsidP="00C633B1">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6108CD9" w14:textId="77777777" w:rsidR="00F068FE" w:rsidRPr="002B15AA" w:rsidRDefault="00F068FE" w:rsidP="00C633B1">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3F85EA3" w14:textId="77777777" w:rsidR="00F068FE" w:rsidRPr="002B15AA" w:rsidRDefault="00F068FE" w:rsidP="00C633B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A536C15" w14:textId="77777777" w:rsidR="00F068FE" w:rsidRPr="002B15AA" w:rsidRDefault="00F068FE" w:rsidP="00C633B1">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3D662571" w14:textId="77777777" w:rsidR="00F068FE" w:rsidRPr="002B15AA" w:rsidRDefault="00F068FE" w:rsidP="00C633B1">
            <w:pPr>
              <w:pStyle w:val="TAL"/>
            </w:pPr>
          </w:p>
        </w:tc>
      </w:tr>
      <w:tr w:rsidR="00F068FE" w:rsidRPr="002B15AA" w14:paraId="0EE39E1E"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16AB3A3E" w14:textId="77777777" w:rsidR="00F068FE" w:rsidRPr="00513F14" w:rsidRDefault="00F068FE" w:rsidP="00C633B1">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1E60955" w14:textId="77777777" w:rsidR="00F068FE" w:rsidRPr="002B15AA" w:rsidRDefault="00F068FE" w:rsidP="00C633B1">
            <w:pPr>
              <w:pStyle w:val="TAL"/>
            </w:pPr>
            <w:r w:rsidRPr="002B15AA">
              <w:t>NR Absolute Radio Frequency Channel Number (NR-ARFCN) for downlink</w:t>
            </w:r>
          </w:p>
          <w:p w14:paraId="3100CD2F" w14:textId="77777777" w:rsidR="00F068FE" w:rsidRPr="002B15AA" w:rsidRDefault="00F068FE" w:rsidP="00C633B1">
            <w:pPr>
              <w:pStyle w:val="TAL"/>
            </w:pPr>
          </w:p>
          <w:p w14:paraId="06CC4C9C" w14:textId="77777777" w:rsidR="00F068FE" w:rsidRPr="002B15AA" w:rsidRDefault="00F068FE" w:rsidP="00C633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6A3A98D" w14:textId="77777777" w:rsidR="00F068FE" w:rsidRPr="002B15AA" w:rsidRDefault="00F068FE" w:rsidP="00C633B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FAC7EDC"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078B8256" w14:textId="77777777" w:rsidR="00F068FE" w:rsidRPr="002B15AA" w:rsidRDefault="00F068FE" w:rsidP="00C633B1">
            <w:pPr>
              <w:pStyle w:val="TAL"/>
              <w:rPr>
                <w:lang w:eastAsia="zh-CN"/>
              </w:rPr>
            </w:pPr>
            <w:r w:rsidRPr="002B15AA">
              <w:t xml:space="preserve">type: </w:t>
            </w:r>
            <w:r w:rsidRPr="002B15AA">
              <w:rPr>
                <w:rFonts w:hint="eastAsia"/>
                <w:lang w:eastAsia="zh-CN"/>
              </w:rPr>
              <w:t>Integer</w:t>
            </w:r>
          </w:p>
          <w:p w14:paraId="0E13CA81" w14:textId="77777777" w:rsidR="00F068FE" w:rsidRPr="002B15AA" w:rsidRDefault="00F068FE" w:rsidP="00C633B1">
            <w:pPr>
              <w:pStyle w:val="TAL"/>
            </w:pPr>
            <w:r w:rsidRPr="002B15AA">
              <w:t>multiplicity: 1</w:t>
            </w:r>
          </w:p>
          <w:p w14:paraId="284C5F40" w14:textId="77777777" w:rsidR="00F068FE" w:rsidRPr="002B15AA" w:rsidRDefault="00F068FE" w:rsidP="00C633B1">
            <w:pPr>
              <w:pStyle w:val="TAL"/>
            </w:pPr>
            <w:proofErr w:type="spellStart"/>
            <w:r w:rsidRPr="002B15AA">
              <w:t>isOrdered</w:t>
            </w:r>
            <w:proofErr w:type="spellEnd"/>
            <w:r w:rsidRPr="002B15AA">
              <w:t>: N/A</w:t>
            </w:r>
          </w:p>
          <w:p w14:paraId="14EEF06C" w14:textId="77777777" w:rsidR="00F068FE" w:rsidRPr="002B15AA" w:rsidRDefault="00F068FE" w:rsidP="00C633B1">
            <w:pPr>
              <w:pStyle w:val="TAL"/>
            </w:pPr>
            <w:proofErr w:type="spellStart"/>
            <w:r w:rsidRPr="002B15AA">
              <w:t>isUnique</w:t>
            </w:r>
            <w:proofErr w:type="spellEnd"/>
            <w:r w:rsidRPr="002B15AA">
              <w:t>: N/A</w:t>
            </w:r>
          </w:p>
          <w:p w14:paraId="2D8A0E5E" w14:textId="77777777" w:rsidR="00F068FE" w:rsidRPr="002B15AA" w:rsidRDefault="00F068FE" w:rsidP="00C633B1">
            <w:pPr>
              <w:pStyle w:val="TAL"/>
            </w:pPr>
            <w:proofErr w:type="spellStart"/>
            <w:r w:rsidRPr="002B15AA">
              <w:t>defaultValue</w:t>
            </w:r>
            <w:proofErr w:type="spellEnd"/>
            <w:r w:rsidRPr="002B15AA">
              <w:t>: None</w:t>
            </w:r>
          </w:p>
          <w:p w14:paraId="2455E94B" w14:textId="77777777" w:rsidR="00F068FE" w:rsidRPr="00AA534D" w:rsidRDefault="00F068FE" w:rsidP="00C633B1">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068FE" w:rsidRPr="002B15AA" w14:paraId="01AEF108"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4D359D65" w14:textId="77777777" w:rsidR="00F068FE" w:rsidRPr="00513F14" w:rsidRDefault="00F068FE" w:rsidP="00C633B1">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1CE403E2" w14:textId="77777777" w:rsidR="00F068FE" w:rsidRPr="002B15AA" w:rsidRDefault="00F068FE" w:rsidP="00C633B1">
            <w:pPr>
              <w:pStyle w:val="TAL"/>
            </w:pPr>
            <w:r w:rsidRPr="002B15AA">
              <w:t>NR Absolute Radio Frequency Channel Number (NR-ARFCN) for uplink</w:t>
            </w:r>
          </w:p>
          <w:p w14:paraId="7275C6EC" w14:textId="77777777" w:rsidR="00F068FE" w:rsidRPr="002B15AA" w:rsidRDefault="00F068FE" w:rsidP="00C633B1">
            <w:pPr>
              <w:pStyle w:val="TAL"/>
            </w:pPr>
          </w:p>
          <w:p w14:paraId="2B5D3310" w14:textId="77777777" w:rsidR="00F068FE" w:rsidRPr="002B15AA" w:rsidRDefault="00F068FE" w:rsidP="00C633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17CB2DF" w14:textId="77777777" w:rsidR="00F068FE" w:rsidRPr="002B15AA" w:rsidRDefault="00F068FE" w:rsidP="00C633B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17E6E87C"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10719DDD" w14:textId="77777777" w:rsidR="00F068FE" w:rsidRPr="002B15AA" w:rsidRDefault="00F068FE" w:rsidP="00C633B1">
            <w:pPr>
              <w:pStyle w:val="TAL"/>
              <w:rPr>
                <w:lang w:eastAsia="zh-CN"/>
              </w:rPr>
            </w:pPr>
            <w:r w:rsidRPr="002B15AA">
              <w:t xml:space="preserve">type: </w:t>
            </w:r>
            <w:r w:rsidRPr="002B15AA">
              <w:rPr>
                <w:rFonts w:hint="eastAsia"/>
                <w:lang w:eastAsia="zh-CN"/>
              </w:rPr>
              <w:t>Integer</w:t>
            </w:r>
          </w:p>
          <w:p w14:paraId="71C1DF54" w14:textId="77777777" w:rsidR="00F068FE" w:rsidRPr="002B15AA" w:rsidRDefault="00F068FE" w:rsidP="00C633B1">
            <w:pPr>
              <w:pStyle w:val="TAL"/>
            </w:pPr>
            <w:r w:rsidRPr="002B15AA">
              <w:t>multiplicity: 1</w:t>
            </w:r>
          </w:p>
          <w:p w14:paraId="35A194A0" w14:textId="77777777" w:rsidR="00F068FE" w:rsidRPr="002B15AA" w:rsidRDefault="00F068FE" w:rsidP="00C633B1">
            <w:pPr>
              <w:pStyle w:val="TAL"/>
            </w:pPr>
            <w:proofErr w:type="spellStart"/>
            <w:r w:rsidRPr="002B15AA">
              <w:t>isOrdered</w:t>
            </w:r>
            <w:proofErr w:type="spellEnd"/>
            <w:r w:rsidRPr="002B15AA">
              <w:t>: N/A</w:t>
            </w:r>
          </w:p>
          <w:p w14:paraId="12CF8263" w14:textId="77777777" w:rsidR="00F068FE" w:rsidRPr="002B15AA" w:rsidRDefault="00F068FE" w:rsidP="00C633B1">
            <w:pPr>
              <w:pStyle w:val="TAL"/>
            </w:pPr>
            <w:proofErr w:type="spellStart"/>
            <w:r w:rsidRPr="002B15AA">
              <w:t>isUnique</w:t>
            </w:r>
            <w:proofErr w:type="spellEnd"/>
            <w:r w:rsidRPr="002B15AA">
              <w:t>: N/A</w:t>
            </w:r>
          </w:p>
          <w:p w14:paraId="3DC9D5A6" w14:textId="77777777" w:rsidR="00F068FE" w:rsidRPr="002B15AA" w:rsidRDefault="00F068FE" w:rsidP="00C633B1">
            <w:pPr>
              <w:pStyle w:val="TAL"/>
            </w:pPr>
            <w:proofErr w:type="spellStart"/>
            <w:r w:rsidRPr="002B15AA">
              <w:t>defaultValue</w:t>
            </w:r>
            <w:proofErr w:type="spellEnd"/>
            <w:r w:rsidRPr="002B15AA">
              <w:t>: None</w:t>
            </w:r>
          </w:p>
          <w:p w14:paraId="0316184D" w14:textId="77777777" w:rsidR="00F068FE" w:rsidRPr="00AA534D" w:rsidRDefault="00F068FE" w:rsidP="00C633B1">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068FE" w:rsidRPr="002B15AA" w14:paraId="5B3D8B1A"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2F617615" w14:textId="77777777" w:rsidR="00F068FE" w:rsidRPr="00513F14" w:rsidRDefault="00F068FE" w:rsidP="00C633B1">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48FBDA9E" w14:textId="77777777" w:rsidR="00F068FE" w:rsidRPr="002B15AA" w:rsidRDefault="00F068FE" w:rsidP="00C633B1">
            <w:pPr>
              <w:pStyle w:val="TAL"/>
            </w:pPr>
            <w:r w:rsidRPr="002B15AA">
              <w:t>NR Absolute Radio Frequency Channel Number (NR-ARFCN) for supplementary uplink</w:t>
            </w:r>
          </w:p>
          <w:p w14:paraId="00FEAD2E" w14:textId="77777777" w:rsidR="00F068FE" w:rsidRPr="002B15AA" w:rsidRDefault="00F068FE" w:rsidP="00C633B1">
            <w:pPr>
              <w:pStyle w:val="TAL"/>
            </w:pPr>
          </w:p>
          <w:p w14:paraId="45465FA7" w14:textId="77777777" w:rsidR="00F068FE" w:rsidRPr="002B15AA" w:rsidRDefault="00F068FE" w:rsidP="00C633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7D06E60" w14:textId="77777777" w:rsidR="00F068FE" w:rsidRPr="002B15AA" w:rsidRDefault="00F068FE" w:rsidP="00C633B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2271C9C"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41816E4E" w14:textId="77777777" w:rsidR="00F068FE" w:rsidRPr="002B15AA" w:rsidRDefault="00F068FE" w:rsidP="00C633B1">
            <w:pPr>
              <w:pStyle w:val="TAL"/>
              <w:rPr>
                <w:lang w:eastAsia="zh-CN"/>
              </w:rPr>
            </w:pPr>
            <w:r w:rsidRPr="002B15AA">
              <w:t xml:space="preserve">type: </w:t>
            </w:r>
            <w:r w:rsidRPr="002B15AA">
              <w:rPr>
                <w:rFonts w:hint="eastAsia"/>
                <w:lang w:eastAsia="zh-CN"/>
              </w:rPr>
              <w:t>Integer</w:t>
            </w:r>
          </w:p>
          <w:p w14:paraId="1D7173D0" w14:textId="77777777" w:rsidR="00F068FE" w:rsidRPr="002B15AA" w:rsidRDefault="00F068FE" w:rsidP="00C633B1">
            <w:pPr>
              <w:pStyle w:val="TAL"/>
            </w:pPr>
            <w:r w:rsidRPr="002B15AA">
              <w:t>multiplicity: 1</w:t>
            </w:r>
          </w:p>
          <w:p w14:paraId="2474C55C" w14:textId="77777777" w:rsidR="00F068FE" w:rsidRPr="002B15AA" w:rsidRDefault="00F068FE" w:rsidP="00C633B1">
            <w:pPr>
              <w:pStyle w:val="TAL"/>
            </w:pPr>
            <w:proofErr w:type="spellStart"/>
            <w:r w:rsidRPr="002B15AA">
              <w:t>isOrdered</w:t>
            </w:r>
            <w:proofErr w:type="spellEnd"/>
            <w:r w:rsidRPr="002B15AA">
              <w:t>: N/A</w:t>
            </w:r>
          </w:p>
          <w:p w14:paraId="2EC4293F" w14:textId="77777777" w:rsidR="00F068FE" w:rsidRPr="002B15AA" w:rsidRDefault="00F068FE" w:rsidP="00C633B1">
            <w:pPr>
              <w:pStyle w:val="TAL"/>
            </w:pPr>
            <w:proofErr w:type="spellStart"/>
            <w:r w:rsidRPr="002B15AA">
              <w:t>isUnique</w:t>
            </w:r>
            <w:proofErr w:type="spellEnd"/>
            <w:r w:rsidRPr="002B15AA">
              <w:t>: N/A</w:t>
            </w:r>
          </w:p>
          <w:p w14:paraId="366F3306" w14:textId="77777777" w:rsidR="00F068FE" w:rsidRPr="002B15AA" w:rsidRDefault="00F068FE" w:rsidP="00C633B1">
            <w:pPr>
              <w:pStyle w:val="TAL"/>
            </w:pPr>
            <w:proofErr w:type="spellStart"/>
            <w:r w:rsidRPr="002B15AA">
              <w:t>defaultValue</w:t>
            </w:r>
            <w:proofErr w:type="spellEnd"/>
            <w:r w:rsidRPr="002B15AA">
              <w:t>: None</w:t>
            </w:r>
          </w:p>
          <w:p w14:paraId="63053E8D" w14:textId="77777777" w:rsidR="00F068FE" w:rsidRPr="00AA534D" w:rsidRDefault="00F068FE" w:rsidP="00C633B1">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068FE" w:rsidRPr="002B15AA" w14:paraId="2BA71261"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630E4327" w14:textId="77777777" w:rsidR="00F068FE" w:rsidRPr="002B15AA" w:rsidRDefault="00F068FE" w:rsidP="00C633B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14:paraId="35331FC9" w14:textId="77777777" w:rsidR="00F068FE" w:rsidRPr="002B15AA" w:rsidRDefault="00F068FE" w:rsidP="00C633B1">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5573C16" w14:textId="77777777" w:rsidR="00F068FE" w:rsidRPr="002B15AA" w:rsidRDefault="00F068FE" w:rsidP="00C633B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7EA8D834" w14:textId="77777777" w:rsidR="00F068FE" w:rsidRPr="002B15AA" w:rsidRDefault="00F068FE" w:rsidP="00C633B1">
            <w:pPr>
              <w:pStyle w:val="TAL"/>
              <w:rPr>
                <w:rStyle w:val="normaltextrun1"/>
                <w:rFonts w:cs="Arial"/>
                <w:color w:val="181818"/>
                <w:spacing w:val="-6"/>
                <w:position w:val="2"/>
                <w:szCs w:val="18"/>
              </w:rPr>
            </w:pPr>
          </w:p>
          <w:p w14:paraId="2E7B3648" w14:textId="77777777" w:rsidR="00F068FE" w:rsidRPr="002B15AA" w:rsidRDefault="00F068FE" w:rsidP="00C633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7DE3781" w14:textId="77777777" w:rsidR="00F068FE" w:rsidRPr="002B15AA" w:rsidRDefault="00F068FE" w:rsidP="00C633B1">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3304376A" w14:textId="77777777" w:rsidR="00F068FE" w:rsidRPr="002B15AA" w:rsidRDefault="00F068FE" w:rsidP="00C633B1">
            <w:pPr>
              <w:pStyle w:val="TAL"/>
              <w:rPr>
                <w:lang w:eastAsia="zh-CN"/>
              </w:rPr>
            </w:pPr>
            <w:r w:rsidRPr="002B15AA">
              <w:t xml:space="preserve">type: </w:t>
            </w:r>
            <w:r w:rsidRPr="002B15AA">
              <w:rPr>
                <w:rFonts w:hint="eastAsia"/>
                <w:lang w:eastAsia="zh-CN"/>
              </w:rPr>
              <w:t>Integer</w:t>
            </w:r>
          </w:p>
          <w:p w14:paraId="43CEB865" w14:textId="77777777" w:rsidR="00F068FE" w:rsidRPr="002B15AA" w:rsidRDefault="00F068FE" w:rsidP="00C633B1">
            <w:pPr>
              <w:pStyle w:val="TAL"/>
            </w:pPr>
            <w:r w:rsidRPr="002B15AA">
              <w:t>multiplicity: 1</w:t>
            </w:r>
          </w:p>
          <w:p w14:paraId="6C84E131" w14:textId="77777777" w:rsidR="00F068FE" w:rsidRPr="002B15AA" w:rsidRDefault="00F068FE" w:rsidP="00C633B1">
            <w:pPr>
              <w:pStyle w:val="TAL"/>
            </w:pPr>
            <w:proofErr w:type="spellStart"/>
            <w:r w:rsidRPr="002B15AA">
              <w:t>isOrdered</w:t>
            </w:r>
            <w:proofErr w:type="spellEnd"/>
            <w:r w:rsidRPr="002B15AA">
              <w:t>: N/A</w:t>
            </w:r>
          </w:p>
          <w:p w14:paraId="40C00139" w14:textId="77777777" w:rsidR="00F068FE" w:rsidRPr="002B15AA" w:rsidRDefault="00F068FE" w:rsidP="00C633B1">
            <w:pPr>
              <w:pStyle w:val="TAL"/>
            </w:pPr>
            <w:proofErr w:type="spellStart"/>
            <w:r w:rsidRPr="002B15AA">
              <w:t>isUnique</w:t>
            </w:r>
            <w:proofErr w:type="spellEnd"/>
            <w:r w:rsidRPr="002B15AA">
              <w:t>: N/A</w:t>
            </w:r>
          </w:p>
          <w:p w14:paraId="20FBBB41" w14:textId="77777777" w:rsidR="00F068FE" w:rsidRPr="002B15AA" w:rsidRDefault="00F068FE" w:rsidP="00C633B1">
            <w:pPr>
              <w:pStyle w:val="TAL"/>
            </w:pPr>
            <w:proofErr w:type="spellStart"/>
            <w:r w:rsidRPr="002B15AA">
              <w:t>defaultValue</w:t>
            </w:r>
            <w:proofErr w:type="spellEnd"/>
            <w:r w:rsidRPr="002B15AA">
              <w:t>: None</w:t>
            </w:r>
          </w:p>
          <w:p w14:paraId="744B7464" w14:textId="77777777" w:rsidR="00F068FE" w:rsidRDefault="00F068FE" w:rsidP="00C633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DBD20FC" w14:textId="77777777" w:rsidR="00F068FE" w:rsidRPr="002B15AA" w:rsidRDefault="00F068FE" w:rsidP="00C633B1">
            <w:pPr>
              <w:pStyle w:val="TAL"/>
            </w:pPr>
          </w:p>
        </w:tc>
      </w:tr>
      <w:tr w:rsidR="00F068FE" w:rsidRPr="002B15AA" w14:paraId="4F25DE63"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4378DADF" w14:textId="77777777" w:rsidR="00F068FE" w:rsidRPr="002B15AA" w:rsidRDefault="00F068FE" w:rsidP="00C633B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 w:val="18"/>
                <w:szCs w:val="18"/>
              </w:rPr>
              <w:t xml:space="preserve"> </w:t>
            </w:r>
          </w:p>
          <w:p w14:paraId="0E71695E" w14:textId="77777777" w:rsidR="00F068FE" w:rsidRPr="002B15AA" w:rsidRDefault="00F068FE" w:rsidP="00C633B1">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2FE3F226" w14:textId="77777777" w:rsidR="00F068FE" w:rsidRPr="002B15AA" w:rsidRDefault="00F068FE" w:rsidP="00C633B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56CD5BB8" w14:textId="77777777" w:rsidR="00F068FE" w:rsidRPr="002B15AA" w:rsidRDefault="00F068FE" w:rsidP="00C633B1">
            <w:pPr>
              <w:pStyle w:val="TAL"/>
              <w:rPr>
                <w:rStyle w:val="normaltextrun1"/>
                <w:rFonts w:cs="Arial"/>
                <w:color w:val="181818"/>
                <w:spacing w:val="-6"/>
                <w:position w:val="2"/>
                <w:szCs w:val="18"/>
              </w:rPr>
            </w:pPr>
          </w:p>
          <w:p w14:paraId="1F44795D" w14:textId="77777777" w:rsidR="00F068FE" w:rsidRPr="002B15AA" w:rsidDel="00DC5A5C" w:rsidRDefault="00F068FE" w:rsidP="00C633B1">
            <w:pPr>
              <w:pStyle w:val="TAL"/>
            </w:pPr>
            <w:proofErr w:type="spellStart"/>
            <w:r w:rsidRPr="002B15AA">
              <w:t>allowedValues</w:t>
            </w:r>
            <w:proofErr w:type="spellEnd"/>
            <w:r w:rsidRPr="002B15AA">
              <w:t>:</w:t>
            </w:r>
          </w:p>
          <w:p w14:paraId="20F09E42" w14:textId="77777777" w:rsidR="00F068FE" w:rsidRPr="002B15AA" w:rsidRDefault="00F068FE" w:rsidP="00C633B1">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49F409AA" w14:textId="77777777" w:rsidR="00F068FE" w:rsidRPr="002B15AA" w:rsidRDefault="00F068FE" w:rsidP="00C633B1">
            <w:pPr>
              <w:pStyle w:val="TAL"/>
              <w:rPr>
                <w:lang w:eastAsia="zh-CN"/>
              </w:rPr>
            </w:pPr>
            <w:r w:rsidRPr="002B15AA">
              <w:t xml:space="preserve">type: </w:t>
            </w:r>
            <w:r w:rsidRPr="002B15AA">
              <w:rPr>
                <w:rFonts w:hint="eastAsia"/>
                <w:lang w:eastAsia="zh-CN"/>
              </w:rPr>
              <w:t>Integer</w:t>
            </w:r>
          </w:p>
          <w:p w14:paraId="3223A7BC" w14:textId="77777777" w:rsidR="00F068FE" w:rsidRPr="002B15AA" w:rsidRDefault="00F068FE" w:rsidP="00C633B1">
            <w:pPr>
              <w:pStyle w:val="TAL"/>
            </w:pPr>
            <w:r w:rsidRPr="002B15AA">
              <w:t>multiplicity: 1</w:t>
            </w:r>
          </w:p>
          <w:p w14:paraId="1CE69D22" w14:textId="77777777" w:rsidR="00F068FE" w:rsidRPr="002B15AA" w:rsidRDefault="00F068FE" w:rsidP="00C633B1">
            <w:pPr>
              <w:pStyle w:val="TAL"/>
            </w:pPr>
            <w:proofErr w:type="spellStart"/>
            <w:r w:rsidRPr="002B15AA">
              <w:t>isOrdered</w:t>
            </w:r>
            <w:proofErr w:type="spellEnd"/>
            <w:r w:rsidRPr="002B15AA">
              <w:t>: N/A</w:t>
            </w:r>
          </w:p>
          <w:p w14:paraId="5626DFEA" w14:textId="77777777" w:rsidR="00F068FE" w:rsidRPr="002B15AA" w:rsidRDefault="00F068FE" w:rsidP="00C633B1">
            <w:pPr>
              <w:pStyle w:val="TAL"/>
            </w:pPr>
            <w:proofErr w:type="spellStart"/>
            <w:r w:rsidRPr="002B15AA">
              <w:t>isUnique</w:t>
            </w:r>
            <w:proofErr w:type="spellEnd"/>
            <w:r w:rsidRPr="002B15AA">
              <w:t>: N/A</w:t>
            </w:r>
          </w:p>
          <w:p w14:paraId="2C69078C" w14:textId="77777777" w:rsidR="00F068FE" w:rsidRPr="002B15AA" w:rsidRDefault="00F068FE" w:rsidP="00C633B1">
            <w:pPr>
              <w:pStyle w:val="TAL"/>
            </w:pPr>
            <w:proofErr w:type="spellStart"/>
            <w:r w:rsidRPr="002B15AA">
              <w:t>defaultValue</w:t>
            </w:r>
            <w:proofErr w:type="spellEnd"/>
            <w:r w:rsidRPr="002B15AA">
              <w:t>: None</w:t>
            </w:r>
          </w:p>
          <w:p w14:paraId="54536325" w14:textId="77777777" w:rsidR="00F068FE" w:rsidRDefault="00F068FE" w:rsidP="00C633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E0F61C1" w14:textId="77777777" w:rsidR="00F068FE" w:rsidRPr="002B15AA" w:rsidRDefault="00F068FE" w:rsidP="00C633B1">
            <w:pPr>
              <w:pStyle w:val="TAL"/>
            </w:pPr>
          </w:p>
        </w:tc>
      </w:tr>
      <w:tr w:rsidR="00F068FE" w:rsidRPr="002B15AA" w14:paraId="5B3171DB"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7AD15B6C" w14:textId="77777777" w:rsidR="00F068FE" w:rsidRPr="002B15AA" w:rsidRDefault="00F068FE" w:rsidP="00C633B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rPr>
              <w:t xml:space="preserve"> </w:t>
            </w:r>
          </w:p>
          <w:p w14:paraId="4CAD27CF" w14:textId="77777777" w:rsidR="00F068FE" w:rsidRPr="002B15AA" w:rsidRDefault="00F068FE" w:rsidP="00C633B1">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29DD077E" w14:textId="77777777" w:rsidR="00F068FE" w:rsidRPr="002B15AA" w:rsidRDefault="00F068FE" w:rsidP="00C633B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1F7537B4" w14:textId="77777777" w:rsidR="00F068FE" w:rsidRPr="002B15AA" w:rsidRDefault="00F068FE" w:rsidP="00C633B1">
            <w:pPr>
              <w:pStyle w:val="TAL"/>
              <w:rPr>
                <w:rStyle w:val="normaltextrun1"/>
                <w:rFonts w:cs="Arial"/>
                <w:color w:val="181818"/>
                <w:spacing w:val="-6"/>
                <w:position w:val="2"/>
                <w:szCs w:val="18"/>
              </w:rPr>
            </w:pPr>
          </w:p>
          <w:p w14:paraId="6EE6C071" w14:textId="77777777" w:rsidR="00F068FE" w:rsidRPr="002B15AA" w:rsidDel="009C3CE7" w:rsidRDefault="00F068FE" w:rsidP="00C633B1">
            <w:pPr>
              <w:pStyle w:val="TAL"/>
            </w:pPr>
            <w:proofErr w:type="spellStart"/>
            <w:r w:rsidRPr="002B15AA">
              <w:t>allowedValues</w:t>
            </w:r>
            <w:proofErr w:type="spellEnd"/>
            <w:r w:rsidRPr="002B15AA">
              <w:t>:</w:t>
            </w:r>
          </w:p>
          <w:p w14:paraId="257196E7" w14:textId="77777777" w:rsidR="00F068FE" w:rsidRPr="002B15AA" w:rsidRDefault="00F068FE" w:rsidP="00C633B1">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11B6EC78" w14:textId="77777777" w:rsidR="00F068FE" w:rsidRPr="002B15AA" w:rsidRDefault="00F068FE" w:rsidP="00C633B1">
            <w:pPr>
              <w:pStyle w:val="TAL"/>
              <w:rPr>
                <w:lang w:eastAsia="zh-CN"/>
              </w:rPr>
            </w:pPr>
            <w:r w:rsidRPr="002B15AA">
              <w:t xml:space="preserve">type: </w:t>
            </w:r>
            <w:r w:rsidRPr="002B15AA">
              <w:rPr>
                <w:rFonts w:hint="eastAsia"/>
                <w:lang w:eastAsia="zh-CN"/>
              </w:rPr>
              <w:t>Integer</w:t>
            </w:r>
          </w:p>
          <w:p w14:paraId="319A7530" w14:textId="77777777" w:rsidR="00F068FE" w:rsidRPr="002B15AA" w:rsidRDefault="00F068FE" w:rsidP="00C633B1">
            <w:pPr>
              <w:pStyle w:val="TAL"/>
            </w:pPr>
            <w:r w:rsidRPr="002B15AA">
              <w:t>multiplicity: 1</w:t>
            </w:r>
          </w:p>
          <w:p w14:paraId="0D8E71C1" w14:textId="77777777" w:rsidR="00F068FE" w:rsidRPr="002B15AA" w:rsidRDefault="00F068FE" w:rsidP="00C633B1">
            <w:pPr>
              <w:pStyle w:val="TAL"/>
            </w:pPr>
            <w:proofErr w:type="spellStart"/>
            <w:r w:rsidRPr="002B15AA">
              <w:t>isOrdered</w:t>
            </w:r>
            <w:proofErr w:type="spellEnd"/>
            <w:r w:rsidRPr="002B15AA">
              <w:t>: N/A</w:t>
            </w:r>
          </w:p>
          <w:p w14:paraId="2CAEBF3F" w14:textId="77777777" w:rsidR="00F068FE" w:rsidRPr="002B15AA" w:rsidRDefault="00F068FE" w:rsidP="00C633B1">
            <w:pPr>
              <w:pStyle w:val="TAL"/>
            </w:pPr>
            <w:proofErr w:type="spellStart"/>
            <w:r w:rsidRPr="002B15AA">
              <w:t>isUnique</w:t>
            </w:r>
            <w:proofErr w:type="spellEnd"/>
            <w:r w:rsidRPr="002B15AA">
              <w:t>: N/A</w:t>
            </w:r>
          </w:p>
          <w:p w14:paraId="46EBAE53" w14:textId="77777777" w:rsidR="00F068FE" w:rsidRPr="002B15AA" w:rsidRDefault="00F068FE" w:rsidP="00C633B1">
            <w:pPr>
              <w:pStyle w:val="TAL"/>
            </w:pPr>
            <w:proofErr w:type="spellStart"/>
            <w:r w:rsidRPr="002B15AA">
              <w:t>defaultValue</w:t>
            </w:r>
            <w:proofErr w:type="spellEnd"/>
            <w:r w:rsidRPr="002B15AA">
              <w:t>: None</w:t>
            </w:r>
          </w:p>
          <w:p w14:paraId="5A8B8935" w14:textId="77777777" w:rsidR="00F068FE" w:rsidRPr="002B15AA" w:rsidRDefault="00F068FE" w:rsidP="00C633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61B950A" w14:textId="77777777" w:rsidR="00F068FE" w:rsidRPr="002B15AA" w:rsidRDefault="00F068FE" w:rsidP="00C633B1">
            <w:pPr>
              <w:pStyle w:val="TAL"/>
            </w:pPr>
          </w:p>
        </w:tc>
      </w:tr>
      <w:tr w:rsidR="00F068FE" w:rsidRPr="002B15AA" w14:paraId="6239D772"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12E9B481" w14:textId="77777777" w:rsidR="00F068FE" w:rsidRPr="002B15AA" w:rsidRDefault="00F068FE" w:rsidP="00C633B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2ABE7974" w14:textId="77777777" w:rsidR="00F068FE" w:rsidRDefault="00F068FE" w:rsidP="00C633B1">
            <w:pPr>
              <w:pStyle w:val="TAL"/>
            </w:pPr>
            <w:r w:rsidRPr="002B15AA">
              <w:t>This is the maximum possible for all downlink channels, used simultaneously in a cell, added together.</w:t>
            </w:r>
          </w:p>
          <w:p w14:paraId="684620A5" w14:textId="77777777" w:rsidR="00F068FE" w:rsidRPr="002B15AA" w:rsidRDefault="00F068FE" w:rsidP="00C633B1">
            <w:pPr>
              <w:pStyle w:val="TAL"/>
            </w:pPr>
          </w:p>
          <w:p w14:paraId="655F3B0C" w14:textId="77777777" w:rsidR="00F068FE" w:rsidRPr="002B15AA" w:rsidDel="009C3CE7" w:rsidRDefault="00F068FE" w:rsidP="00C633B1">
            <w:pPr>
              <w:pStyle w:val="TAL"/>
            </w:pPr>
            <w:proofErr w:type="spellStart"/>
            <w:proofErr w:type="gramStart"/>
            <w:r w:rsidRPr="002B15AA">
              <w:t>allowedValues:</w:t>
            </w:r>
            <w:r>
              <w:t>TBD</w:t>
            </w:r>
            <w:proofErr w:type="spellEnd"/>
            <w:proofErr w:type="gramEnd"/>
          </w:p>
          <w:p w14:paraId="116924C9" w14:textId="77777777" w:rsidR="00F068FE" w:rsidRPr="002B15AA" w:rsidRDefault="00F068FE" w:rsidP="00C633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9B4FC4E" w14:textId="77777777" w:rsidR="00F068FE" w:rsidRPr="002B15AA" w:rsidRDefault="00F068FE" w:rsidP="00C633B1">
            <w:pPr>
              <w:pStyle w:val="TAL"/>
              <w:rPr>
                <w:lang w:eastAsia="zh-CN"/>
              </w:rPr>
            </w:pPr>
            <w:r w:rsidRPr="002B15AA">
              <w:t xml:space="preserve">type: </w:t>
            </w:r>
            <w:r w:rsidRPr="002B15AA">
              <w:rPr>
                <w:rFonts w:hint="eastAsia"/>
                <w:lang w:eastAsia="zh-CN"/>
              </w:rPr>
              <w:t>Integer</w:t>
            </w:r>
          </w:p>
          <w:p w14:paraId="7F3FE22C" w14:textId="77777777" w:rsidR="00F068FE" w:rsidRPr="002B15AA" w:rsidRDefault="00F068FE" w:rsidP="00C633B1">
            <w:pPr>
              <w:pStyle w:val="TAL"/>
            </w:pPr>
            <w:r w:rsidRPr="002B15AA">
              <w:t>multiplicity: 1</w:t>
            </w:r>
          </w:p>
          <w:p w14:paraId="50D4A7C5" w14:textId="77777777" w:rsidR="00F068FE" w:rsidRPr="002B15AA" w:rsidRDefault="00F068FE" w:rsidP="00C633B1">
            <w:pPr>
              <w:pStyle w:val="TAL"/>
            </w:pPr>
            <w:proofErr w:type="spellStart"/>
            <w:r w:rsidRPr="002B15AA">
              <w:t>isOrdered</w:t>
            </w:r>
            <w:proofErr w:type="spellEnd"/>
            <w:r w:rsidRPr="002B15AA">
              <w:t>: N/A</w:t>
            </w:r>
          </w:p>
          <w:p w14:paraId="09351F17" w14:textId="77777777" w:rsidR="00F068FE" w:rsidRPr="002B15AA" w:rsidRDefault="00F068FE" w:rsidP="00C633B1">
            <w:pPr>
              <w:pStyle w:val="TAL"/>
            </w:pPr>
            <w:proofErr w:type="spellStart"/>
            <w:r w:rsidRPr="002B15AA">
              <w:t>isUnique</w:t>
            </w:r>
            <w:proofErr w:type="spellEnd"/>
            <w:r w:rsidRPr="002B15AA">
              <w:t>: N/A</w:t>
            </w:r>
          </w:p>
          <w:p w14:paraId="55F665C2" w14:textId="77777777" w:rsidR="00F068FE" w:rsidRPr="002B15AA" w:rsidRDefault="00F068FE" w:rsidP="00C633B1">
            <w:pPr>
              <w:pStyle w:val="TAL"/>
            </w:pPr>
            <w:proofErr w:type="spellStart"/>
            <w:r w:rsidRPr="002B15AA">
              <w:t>defaultValue</w:t>
            </w:r>
            <w:proofErr w:type="spellEnd"/>
            <w:r w:rsidRPr="002B15AA">
              <w:t>: None</w:t>
            </w:r>
          </w:p>
          <w:p w14:paraId="68AAAA5A" w14:textId="77777777" w:rsidR="00F068FE" w:rsidRDefault="00F068FE" w:rsidP="00C633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6562798" w14:textId="77777777" w:rsidR="00F068FE" w:rsidRPr="002B15AA" w:rsidRDefault="00F068FE" w:rsidP="00C633B1">
            <w:pPr>
              <w:pStyle w:val="TAL"/>
            </w:pPr>
          </w:p>
        </w:tc>
      </w:tr>
      <w:tr w:rsidR="00F068FE" w:rsidRPr="002B15AA" w14:paraId="3A2C98DC"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600B1989" w14:textId="77777777" w:rsidR="00F068FE" w:rsidRPr="00AA534D" w:rsidRDefault="00F068FE" w:rsidP="00C633B1">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24DF96E8" w14:textId="77777777" w:rsidR="00F068FE" w:rsidRDefault="00F068FE" w:rsidP="00C633B1">
            <w:pPr>
              <w:pStyle w:val="TAL"/>
            </w:pPr>
            <w:r w:rsidRPr="002B15AA">
              <w:t>Cyclic prefix as defined in TS 38.211 [32], subclause 4.2.</w:t>
            </w:r>
          </w:p>
          <w:p w14:paraId="30ACF89B" w14:textId="77777777" w:rsidR="00F068FE" w:rsidRPr="002B15AA" w:rsidRDefault="00F068FE" w:rsidP="00C633B1">
            <w:pPr>
              <w:pStyle w:val="TAL"/>
            </w:pPr>
          </w:p>
          <w:p w14:paraId="76CA203B" w14:textId="77777777" w:rsidR="00F068FE" w:rsidRPr="002B15AA" w:rsidDel="009C3CE7" w:rsidRDefault="00F068FE" w:rsidP="00C633B1">
            <w:pPr>
              <w:pStyle w:val="TAL"/>
            </w:pPr>
            <w:proofErr w:type="spellStart"/>
            <w:r w:rsidRPr="002B15AA">
              <w:t>allowedValues</w:t>
            </w:r>
            <w:proofErr w:type="spellEnd"/>
            <w:r w:rsidRPr="002B15AA">
              <w:t>:</w:t>
            </w:r>
          </w:p>
          <w:p w14:paraId="4343740A" w14:textId="77777777" w:rsidR="00F068FE" w:rsidRPr="002B15AA" w:rsidRDefault="00F068FE" w:rsidP="00C633B1">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DC7802C" w14:textId="77777777" w:rsidR="00F068FE" w:rsidRPr="002B15AA" w:rsidRDefault="00F068FE" w:rsidP="00C633B1">
            <w:pPr>
              <w:pStyle w:val="TAL"/>
            </w:pPr>
            <w:r w:rsidRPr="002B15AA">
              <w:t>type: enumeration</w:t>
            </w:r>
          </w:p>
          <w:p w14:paraId="398CD7F9" w14:textId="77777777" w:rsidR="00F068FE" w:rsidRPr="002B15AA" w:rsidRDefault="00F068FE" w:rsidP="00C633B1">
            <w:pPr>
              <w:pStyle w:val="TAL"/>
            </w:pPr>
            <w:r w:rsidRPr="002B15AA">
              <w:t>multiplicity: 1</w:t>
            </w:r>
          </w:p>
          <w:p w14:paraId="6B4649F0" w14:textId="77777777" w:rsidR="00F068FE" w:rsidRPr="002B15AA" w:rsidRDefault="00F068FE" w:rsidP="00C633B1">
            <w:pPr>
              <w:pStyle w:val="TAL"/>
            </w:pPr>
            <w:proofErr w:type="spellStart"/>
            <w:r w:rsidRPr="002B15AA">
              <w:t>isOrdered</w:t>
            </w:r>
            <w:proofErr w:type="spellEnd"/>
            <w:r w:rsidRPr="002B15AA">
              <w:t>: N/A</w:t>
            </w:r>
          </w:p>
          <w:p w14:paraId="028F7E44" w14:textId="77777777" w:rsidR="00F068FE" w:rsidRPr="002B15AA" w:rsidRDefault="00F068FE" w:rsidP="00C633B1">
            <w:pPr>
              <w:pStyle w:val="TAL"/>
            </w:pPr>
            <w:proofErr w:type="spellStart"/>
            <w:r w:rsidRPr="002B15AA">
              <w:t>isUnique</w:t>
            </w:r>
            <w:proofErr w:type="spellEnd"/>
            <w:r w:rsidRPr="002B15AA">
              <w:t>: N/A</w:t>
            </w:r>
          </w:p>
          <w:p w14:paraId="55EBB6C4" w14:textId="77777777" w:rsidR="00F068FE" w:rsidRPr="002B15AA" w:rsidRDefault="00F068FE" w:rsidP="00C633B1">
            <w:pPr>
              <w:pStyle w:val="TAL"/>
            </w:pPr>
            <w:proofErr w:type="spellStart"/>
            <w:r w:rsidRPr="002B15AA">
              <w:t>defaultValue</w:t>
            </w:r>
            <w:proofErr w:type="spellEnd"/>
            <w:r w:rsidRPr="002B15AA">
              <w:t>: None</w:t>
            </w:r>
          </w:p>
          <w:p w14:paraId="4ECF62A8" w14:textId="77777777" w:rsidR="00F068FE" w:rsidRPr="002B15AA" w:rsidRDefault="00F068FE" w:rsidP="00C633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508B5A1" w14:textId="77777777" w:rsidR="00F068FE" w:rsidRPr="002B15AA" w:rsidRDefault="00F068FE" w:rsidP="00C633B1">
            <w:pPr>
              <w:pStyle w:val="TAL"/>
            </w:pPr>
          </w:p>
        </w:tc>
      </w:tr>
      <w:tr w:rsidR="00F068FE" w:rsidRPr="002B15AA" w14:paraId="5F005FF9"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5BF112AD" w14:textId="77777777" w:rsidR="00F068FE" w:rsidRPr="002B15AA" w:rsidRDefault="00F068FE" w:rsidP="00C633B1">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4A66601F" w14:textId="77777777" w:rsidR="00F068FE" w:rsidRPr="002B15AA" w:rsidRDefault="00F068FE" w:rsidP="00C633B1">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548266F8" w14:textId="77777777" w:rsidR="00F068FE" w:rsidRPr="002B15AA" w:rsidRDefault="00F068FE" w:rsidP="00C633B1">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29B50C8A" w14:textId="77777777" w:rsidR="00F068FE" w:rsidRPr="002B15AA" w:rsidRDefault="00F068FE" w:rsidP="00C633B1">
            <w:pPr>
              <w:pStyle w:val="TAL"/>
              <w:rPr>
                <w:color w:val="000000"/>
              </w:rPr>
            </w:pPr>
          </w:p>
          <w:p w14:paraId="21AED8CF" w14:textId="77777777" w:rsidR="00F068FE" w:rsidRPr="002B15AA" w:rsidRDefault="00F068FE" w:rsidP="00C633B1">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4BC04C66" w14:textId="77777777" w:rsidR="00F068FE" w:rsidRPr="002B15AA" w:rsidRDefault="00F068FE" w:rsidP="00C633B1">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2B3FBEAC" w14:textId="77777777" w:rsidR="00F068FE" w:rsidRPr="002B15AA" w:rsidRDefault="00F068FE" w:rsidP="00C633B1">
            <w:pPr>
              <w:pStyle w:val="TAL"/>
              <w:rPr>
                <w:color w:val="000000"/>
              </w:rPr>
            </w:pPr>
          </w:p>
          <w:p w14:paraId="47828940" w14:textId="77777777" w:rsidR="00F068FE" w:rsidRPr="002B15AA" w:rsidRDefault="00F068FE" w:rsidP="00C633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5D84200" w14:textId="77777777" w:rsidR="00F068FE" w:rsidRPr="002B15AA" w:rsidRDefault="00F068FE" w:rsidP="00C633B1">
            <w:pPr>
              <w:pStyle w:val="TAL"/>
            </w:pPr>
            <w:r w:rsidRPr="002B15AA">
              <w:t>type: String</w:t>
            </w:r>
          </w:p>
          <w:p w14:paraId="0468ED78" w14:textId="77777777" w:rsidR="00F068FE" w:rsidRPr="002B15AA" w:rsidRDefault="00F068FE" w:rsidP="00C633B1">
            <w:pPr>
              <w:pStyle w:val="TAL"/>
            </w:pPr>
            <w:r w:rsidRPr="002B15AA">
              <w:t>multiplicity: 2</w:t>
            </w:r>
          </w:p>
          <w:p w14:paraId="486AC49F" w14:textId="77777777" w:rsidR="00F068FE" w:rsidRPr="002B15AA" w:rsidRDefault="00F068FE" w:rsidP="00C633B1">
            <w:pPr>
              <w:pStyle w:val="TAL"/>
            </w:pPr>
            <w:proofErr w:type="spellStart"/>
            <w:r w:rsidRPr="002B15AA">
              <w:t>isOrdered</w:t>
            </w:r>
            <w:proofErr w:type="spellEnd"/>
            <w:r w:rsidRPr="002B15AA">
              <w:t>: True</w:t>
            </w:r>
          </w:p>
          <w:p w14:paraId="4305F229" w14:textId="77777777" w:rsidR="00F068FE" w:rsidRPr="002B15AA" w:rsidRDefault="00F068FE" w:rsidP="00C633B1">
            <w:pPr>
              <w:pStyle w:val="TAL"/>
            </w:pPr>
            <w:proofErr w:type="spellStart"/>
            <w:r w:rsidRPr="002B15AA">
              <w:t>isUnique</w:t>
            </w:r>
            <w:proofErr w:type="spellEnd"/>
            <w:r w:rsidRPr="002B15AA">
              <w:t>: N/A</w:t>
            </w:r>
          </w:p>
          <w:p w14:paraId="5627E609" w14:textId="77777777" w:rsidR="00F068FE" w:rsidRPr="002B15AA" w:rsidRDefault="00F068FE" w:rsidP="00C633B1">
            <w:pPr>
              <w:pStyle w:val="TAL"/>
            </w:pPr>
            <w:proofErr w:type="spellStart"/>
            <w:r w:rsidRPr="002B15AA">
              <w:t>defaultValue</w:t>
            </w:r>
            <w:proofErr w:type="spellEnd"/>
            <w:r w:rsidRPr="002B15AA">
              <w:t>: None</w:t>
            </w:r>
          </w:p>
          <w:p w14:paraId="53B0CAA0" w14:textId="77777777" w:rsidR="00F068FE" w:rsidRPr="002B15AA" w:rsidRDefault="00F068FE" w:rsidP="00C633B1">
            <w:pPr>
              <w:pStyle w:val="TAL"/>
            </w:pPr>
            <w:proofErr w:type="spellStart"/>
            <w:r w:rsidRPr="002B15AA">
              <w:t>isNullable</w:t>
            </w:r>
            <w:proofErr w:type="spellEnd"/>
            <w:r w:rsidRPr="002B15AA">
              <w:t>: False</w:t>
            </w:r>
          </w:p>
          <w:p w14:paraId="405A306B" w14:textId="77777777" w:rsidR="00F068FE" w:rsidRPr="002B15AA" w:rsidRDefault="00F068FE" w:rsidP="00C633B1">
            <w:pPr>
              <w:pStyle w:val="TAL"/>
            </w:pPr>
          </w:p>
        </w:tc>
      </w:tr>
      <w:tr w:rsidR="00F068FE" w:rsidRPr="002B15AA" w14:paraId="52AF4EC5"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2C6EAAE6" w14:textId="77777777" w:rsidR="00F068FE" w:rsidRPr="002B15AA" w:rsidRDefault="00F068FE" w:rsidP="00C633B1">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2C9F126C" w14:textId="77777777" w:rsidR="00F068FE" w:rsidRPr="002B15AA" w:rsidRDefault="00F068FE" w:rsidP="00C633B1">
            <w:pPr>
              <w:pStyle w:val="TAL"/>
              <w:rPr>
                <w:color w:val="000000"/>
              </w:rPr>
            </w:pPr>
            <w:r w:rsidRPr="002B15AA">
              <w:rPr>
                <w:color w:val="000000"/>
              </w:rPr>
              <w:t>Remote address including IP address used for initialization of the underlying transport.</w:t>
            </w:r>
          </w:p>
          <w:p w14:paraId="6D927D0B" w14:textId="77777777" w:rsidR="00F068FE" w:rsidRPr="002B15AA" w:rsidRDefault="00F068FE" w:rsidP="00C633B1">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7D3F799" w14:textId="77777777" w:rsidR="00F068FE" w:rsidRPr="002B15AA" w:rsidRDefault="00F068FE" w:rsidP="00C633B1">
            <w:pPr>
              <w:pStyle w:val="TAL"/>
              <w:rPr>
                <w:color w:val="000000"/>
              </w:rPr>
            </w:pPr>
          </w:p>
          <w:p w14:paraId="09CE71F1" w14:textId="77777777" w:rsidR="00F068FE" w:rsidRPr="002B15AA" w:rsidRDefault="00F068FE" w:rsidP="00C633B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FF5D75B" w14:textId="77777777" w:rsidR="00F068FE" w:rsidRPr="002B15AA" w:rsidRDefault="00F068FE" w:rsidP="00C633B1">
            <w:pPr>
              <w:pStyle w:val="TAL"/>
            </w:pPr>
            <w:r w:rsidRPr="002B15AA">
              <w:t>type: String</w:t>
            </w:r>
          </w:p>
          <w:p w14:paraId="2553AFBA" w14:textId="77777777" w:rsidR="00F068FE" w:rsidRPr="002B15AA" w:rsidRDefault="00F068FE" w:rsidP="00C633B1">
            <w:pPr>
              <w:pStyle w:val="TAL"/>
            </w:pPr>
            <w:r w:rsidRPr="002B15AA">
              <w:t>multiplicity: 1</w:t>
            </w:r>
          </w:p>
          <w:p w14:paraId="16893B1B" w14:textId="77777777" w:rsidR="00F068FE" w:rsidRPr="002B15AA" w:rsidRDefault="00F068FE" w:rsidP="00C633B1">
            <w:pPr>
              <w:pStyle w:val="TAL"/>
            </w:pPr>
            <w:proofErr w:type="spellStart"/>
            <w:r w:rsidRPr="002B15AA">
              <w:t>isOrdered</w:t>
            </w:r>
            <w:proofErr w:type="spellEnd"/>
            <w:r w:rsidRPr="002B15AA">
              <w:t>: N/A</w:t>
            </w:r>
          </w:p>
          <w:p w14:paraId="29AD27B1" w14:textId="77777777" w:rsidR="00F068FE" w:rsidRPr="002B15AA" w:rsidRDefault="00F068FE" w:rsidP="00C633B1">
            <w:pPr>
              <w:pStyle w:val="TAL"/>
            </w:pPr>
            <w:proofErr w:type="spellStart"/>
            <w:r w:rsidRPr="002B15AA">
              <w:t>isUnique</w:t>
            </w:r>
            <w:proofErr w:type="spellEnd"/>
            <w:r w:rsidRPr="002B15AA">
              <w:t>: N/A</w:t>
            </w:r>
          </w:p>
          <w:p w14:paraId="72D88392" w14:textId="77777777" w:rsidR="00F068FE" w:rsidRPr="002B15AA" w:rsidRDefault="00F068FE" w:rsidP="00C633B1">
            <w:pPr>
              <w:pStyle w:val="TAL"/>
            </w:pPr>
            <w:proofErr w:type="spellStart"/>
            <w:r w:rsidRPr="002B15AA">
              <w:t>defaultValue</w:t>
            </w:r>
            <w:proofErr w:type="spellEnd"/>
            <w:r w:rsidRPr="002B15AA">
              <w:t>: None</w:t>
            </w:r>
          </w:p>
          <w:p w14:paraId="773C62CF" w14:textId="77777777" w:rsidR="00F068FE" w:rsidRPr="002B15AA" w:rsidRDefault="00F068FE" w:rsidP="00C633B1">
            <w:pPr>
              <w:pStyle w:val="TAL"/>
            </w:pPr>
            <w:proofErr w:type="spellStart"/>
            <w:r w:rsidRPr="002B15AA">
              <w:t>isNullable</w:t>
            </w:r>
            <w:proofErr w:type="spellEnd"/>
            <w:r w:rsidRPr="002B15AA">
              <w:t>: False</w:t>
            </w:r>
          </w:p>
          <w:p w14:paraId="62A79941" w14:textId="77777777" w:rsidR="00F068FE" w:rsidRPr="002B15AA" w:rsidRDefault="00F068FE" w:rsidP="00C633B1">
            <w:pPr>
              <w:pStyle w:val="TAL"/>
            </w:pPr>
          </w:p>
        </w:tc>
      </w:tr>
      <w:tr w:rsidR="00F068FE" w:rsidRPr="002B15AA" w14:paraId="5F879F30"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2A6DB495" w14:textId="77777777" w:rsidR="00F068FE" w:rsidRPr="002B15AA" w:rsidRDefault="00F068FE" w:rsidP="00C633B1">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4DB589E0" w14:textId="77777777" w:rsidR="00F068FE" w:rsidRPr="002B15AA" w:rsidRDefault="00F068FE" w:rsidP="00C633B1">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487736BC" w14:textId="77777777" w:rsidR="00F068FE" w:rsidRDefault="00F068FE" w:rsidP="00C633B1">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207B9467" w14:textId="77777777" w:rsidR="00F068FE" w:rsidRPr="002B15AA" w:rsidRDefault="00F068FE" w:rsidP="00C633B1">
            <w:pPr>
              <w:pStyle w:val="TAL"/>
              <w:rPr>
                <w:lang w:eastAsia="zh-CN"/>
              </w:rPr>
            </w:pPr>
          </w:p>
          <w:p w14:paraId="3FF8FF8C" w14:textId="77777777" w:rsidR="00F068FE" w:rsidRPr="002B15AA" w:rsidRDefault="00F068FE" w:rsidP="00C633B1">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4E706651" w14:textId="77777777" w:rsidR="00F068FE" w:rsidRPr="002B15AA" w:rsidRDefault="00F068FE" w:rsidP="00C633B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11FDB4" w14:textId="77777777" w:rsidR="00F068FE" w:rsidRPr="002B15AA" w:rsidRDefault="00F068FE" w:rsidP="00C633B1">
            <w:pPr>
              <w:pStyle w:val="TAL"/>
            </w:pPr>
            <w:r w:rsidRPr="002B15AA">
              <w:t>type: Integer</w:t>
            </w:r>
          </w:p>
          <w:p w14:paraId="523EB8C8" w14:textId="77777777" w:rsidR="00F068FE" w:rsidRPr="002B15AA" w:rsidRDefault="00F068FE" w:rsidP="00C633B1">
            <w:pPr>
              <w:pStyle w:val="TAL"/>
            </w:pPr>
            <w:r w:rsidRPr="002B15AA">
              <w:t>multiplicity: 1</w:t>
            </w:r>
          </w:p>
          <w:p w14:paraId="4B43BB0E" w14:textId="77777777" w:rsidR="00F068FE" w:rsidRPr="002B15AA" w:rsidRDefault="00F068FE" w:rsidP="00C633B1">
            <w:pPr>
              <w:pStyle w:val="TAL"/>
            </w:pPr>
            <w:proofErr w:type="spellStart"/>
            <w:r w:rsidRPr="002B15AA">
              <w:t>isOrdered</w:t>
            </w:r>
            <w:proofErr w:type="spellEnd"/>
            <w:r w:rsidRPr="002B15AA">
              <w:t>: N/A</w:t>
            </w:r>
          </w:p>
          <w:p w14:paraId="006BDF3B" w14:textId="77777777" w:rsidR="00F068FE" w:rsidRPr="002B15AA" w:rsidRDefault="00F068FE" w:rsidP="00C633B1">
            <w:pPr>
              <w:pStyle w:val="TAL"/>
            </w:pPr>
            <w:proofErr w:type="spellStart"/>
            <w:r w:rsidRPr="002B15AA">
              <w:t>isUnique</w:t>
            </w:r>
            <w:proofErr w:type="spellEnd"/>
            <w:r w:rsidRPr="002B15AA">
              <w:t>: N/A</w:t>
            </w:r>
          </w:p>
          <w:p w14:paraId="455F976D" w14:textId="77777777" w:rsidR="00F068FE" w:rsidRPr="002B15AA" w:rsidRDefault="00F068FE" w:rsidP="00C633B1">
            <w:pPr>
              <w:pStyle w:val="TAL"/>
            </w:pPr>
            <w:proofErr w:type="spellStart"/>
            <w:r w:rsidRPr="002B15AA">
              <w:t>defaultValue</w:t>
            </w:r>
            <w:proofErr w:type="spellEnd"/>
            <w:r w:rsidRPr="002B15AA">
              <w:t>: None</w:t>
            </w:r>
          </w:p>
          <w:p w14:paraId="7F4104E4" w14:textId="77777777" w:rsidR="00F068FE" w:rsidRPr="002B15AA" w:rsidRDefault="00F068FE" w:rsidP="00C633B1">
            <w:pPr>
              <w:pStyle w:val="TAL"/>
            </w:pPr>
            <w:proofErr w:type="spellStart"/>
            <w:r w:rsidRPr="002B15AA">
              <w:t>isNullable</w:t>
            </w:r>
            <w:proofErr w:type="spellEnd"/>
            <w:r w:rsidRPr="002B15AA">
              <w:t>: False</w:t>
            </w:r>
          </w:p>
          <w:p w14:paraId="7C659164" w14:textId="77777777" w:rsidR="00F068FE" w:rsidRPr="002B15AA" w:rsidRDefault="00F068FE" w:rsidP="00C633B1">
            <w:pPr>
              <w:pStyle w:val="TAL"/>
              <w:rPr>
                <w:rFonts w:cs="Arial"/>
              </w:rPr>
            </w:pPr>
          </w:p>
        </w:tc>
      </w:tr>
      <w:tr w:rsidR="00F068FE" w:rsidRPr="002B15AA" w14:paraId="038F6F8B"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70F2E9FF" w14:textId="77777777" w:rsidR="00F068FE" w:rsidRPr="002B15AA" w:rsidRDefault="00F068FE" w:rsidP="00C633B1">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207DB9E" w14:textId="77777777" w:rsidR="00F068FE" w:rsidRPr="002B15AA" w:rsidRDefault="00F068FE" w:rsidP="00C633B1">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7280F92A" w14:textId="77777777" w:rsidR="00F068FE" w:rsidRPr="002B15AA" w:rsidRDefault="00F068FE" w:rsidP="00C633B1">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58E3A602" w14:textId="77777777" w:rsidR="00F068FE" w:rsidRPr="002B15AA" w:rsidRDefault="00F068FE" w:rsidP="00C633B1">
            <w:pPr>
              <w:pStyle w:val="TAL"/>
            </w:pPr>
            <w:r w:rsidRPr="002B15AA">
              <w:t>type: Integer</w:t>
            </w:r>
          </w:p>
          <w:p w14:paraId="30648E58" w14:textId="77777777" w:rsidR="00F068FE" w:rsidRPr="002B15AA" w:rsidRDefault="00F068FE" w:rsidP="00C633B1">
            <w:pPr>
              <w:pStyle w:val="TAL"/>
            </w:pPr>
            <w:r w:rsidRPr="002B15AA">
              <w:t>multiplicity: 1</w:t>
            </w:r>
          </w:p>
          <w:p w14:paraId="1CB583DD" w14:textId="77777777" w:rsidR="00F068FE" w:rsidRPr="002B15AA" w:rsidRDefault="00F068FE" w:rsidP="00C633B1">
            <w:pPr>
              <w:pStyle w:val="TAL"/>
            </w:pPr>
            <w:proofErr w:type="spellStart"/>
            <w:r w:rsidRPr="002B15AA">
              <w:t>isOrdered</w:t>
            </w:r>
            <w:proofErr w:type="spellEnd"/>
            <w:r w:rsidRPr="002B15AA">
              <w:t>: N/A</w:t>
            </w:r>
          </w:p>
          <w:p w14:paraId="7A906A1B" w14:textId="77777777" w:rsidR="00F068FE" w:rsidRPr="002B15AA" w:rsidRDefault="00F068FE" w:rsidP="00C633B1">
            <w:pPr>
              <w:pStyle w:val="TAL"/>
            </w:pPr>
            <w:proofErr w:type="spellStart"/>
            <w:r w:rsidRPr="002B15AA">
              <w:t>isUnique</w:t>
            </w:r>
            <w:proofErr w:type="spellEnd"/>
            <w:r w:rsidRPr="002B15AA">
              <w:t>: N/A</w:t>
            </w:r>
          </w:p>
          <w:p w14:paraId="11439030" w14:textId="77777777" w:rsidR="00F068FE" w:rsidRPr="002B15AA" w:rsidRDefault="00F068FE" w:rsidP="00C633B1">
            <w:pPr>
              <w:pStyle w:val="TAL"/>
            </w:pPr>
            <w:proofErr w:type="spellStart"/>
            <w:r w:rsidRPr="002B15AA">
              <w:t>defaultValue</w:t>
            </w:r>
            <w:proofErr w:type="spellEnd"/>
            <w:r w:rsidRPr="002B15AA">
              <w:t>: None</w:t>
            </w:r>
          </w:p>
          <w:p w14:paraId="67FF3702" w14:textId="77777777" w:rsidR="00F068FE" w:rsidRPr="002B15AA" w:rsidRDefault="00F068FE" w:rsidP="00C633B1">
            <w:pPr>
              <w:pStyle w:val="TAL"/>
            </w:pPr>
            <w:proofErr w:type="spellStart"/>
            <w:r w:rsidRPr="002B15AA">
              <w:t>isNullable</w:t>
            </w:r>
            <w:proofErr w:type="spellEnd"/>
            <w:r w:rsidRPr="002B15AA">
              <w:t>: False</w:t>
            </w:r>
          </w:p>
          <w:p w14:paraId="44EE430F" w14:textId="77777777" w:rsidR="00F068FE" w:rsidRPr="002B15AA" w:rsidRDefault="00F068FE" w:rsidP="00C633B1">
            <w:pPr>
              <w:pStyle w:val="TAL"/>
            </w:pPr>
          </w:p>
        </w:tc>
      </w:tr>
      <w:tr w:rsidR="00F068FE" w:rsidRPr="002B15AA" w14:paraId="68A5FC73"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30B6D9D9" w14:textId="77777777" w:rsidR="00F068FE" w:rsidRPr="002B15AA" w:rsidRDefault="00F068FE" w:rsidP="00C633B1">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71D03611" w14:textId="77777777" w:rsidR="00F068FE" w:rsidRDefault="00F068FE" w:rsidP="00C633B1">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5BB71B04" w14:textId="77777777" w:rsidR="00F068FE" w:rsidRPr="002B15AA" w:rsidRDefault="00F068FE" w:rsidP="00C633B1">
            <w:pPr>
              <w:pStyle w:val="TAL"/>
            </w:pPr>
          </w:p>
          <w:p w14:paraId="1A945793" w14:textId="77777777" w:rsidR="00F068FE" w:rsidRPr="002B15AA" w:rsidRDefault="00F068FE" w:rsidP="00C633B1">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47F06430" w14:textId="77777777" w:rsidR="00F068FE" w:rsidRPr="002B15AA" w:rsidRDefault="00F068FE" w:rsidP="00C633B1">
            <w:pPr>
              <w:pStyle w:val="TAL"/>
            </w:pPr>
            <w:r w:rsidRPr="002B15AA">
              <w:t>type: Integer</w:t>
            </w:r>
          </w:p>
          <w:p w14:paraId="6C4071B5" w14:textId="77777777" w:rsidR="00F068FE" w:rsidRPr="002B15AA" w:rsidRDefault="00F068FE" w:rsidP="00C633B1">
            <w:pPr>
              <w:pStyle w:val="TAL"/>
            </w:pPr>
            <w:r w:rsidRPr="002B15AA">
              <w:t>multiplicity: 1</w:t>
            </w:r>
          </w:p>
          <w:p w14:paraId="7F5718A6" w14:textId="77777777" w:rsidR="00F068FE" w:rsidRPr="002B15AA" w:rsidRDefault="00F068FE" w:rsidP="00C633B1">
            <w:pPr>
              <w:pStyle w:val="TAL"/>
            </w:pPr>
            <w:proofErr w:type="spellStart"/>
            <w:r w:rsidRPr="002B15AA">
              <w:t>isOrdered</w:t>
            </w:r>
            <w:proofErr w:type="spellEnd"/>
            <w:r w:rsidRPr="002B15AA">
              <w:t>: N/A</w:t>
            </w:r>
          </w:p>
          <w:p w14:paraId="4B5987B9" w14:textId="77777777" w:rsidR="00F068FE" w:rsidRPr="002B15AA" w:rsidRDefault="00F068FE" w:rsidP="00C633B1">
            <w:pPr>
              <w:pStyle w:val="TAL"/>
            </w:pPr>
            <w:proofErr w:type="spellStart"/>
            <w:r w:rsidRPr="002B15AA">
              <w:t>isUnique</w:t>
            </w:r>
            <w:proofErr w:type="spellEnd"/>
            <w:r w:rsidRPr="002B15AA">
              <w:t>: N/A</w:t>
            </w:r>
          </w:p>
          <w:p w14:paraId="44B8A1F1" w14:textId="77777777" w:rsidR="00F068FE" w:rsidRPr="002B15AA" w:rsidRDefault="00F068FE" w:rsidP="00C633B1">
            <w:pPr>
              <w:pStyle w:val="TAL"/>
            </w:pPr>
            <w:proofErr w:type="spellStart"/>
            <w:r w:rsidRPr="002B15AA">
              <w:t>defaultValue</w:t>
            </w:r>
            <w:proofErr w:type="spellEnd"/>
            <w:r w:rsidRPr="002B15AA">
              <w:t>: None</w:t>
            </w:r>
          </w:p>
          <w:p w14:paraId="7A297D4E" w14:textId="77777777" w:rsidR="00F068FE" w:rsidRPr="002B15AA" w:rsidRDefault="00F068FE" w:rsidP="00C633B1">
            <w:pPr>
              <w:pStyle w:val="TAL"/>
            </w:pPr>
            <w:proofErr w:type="spellStart"/>
            <w:r w:rsidRPr="002B15AA">
              <w:t>isNullable</w:t>
            </w:r>
            <w:proofErr w:type="spellEnd"/>
            <w:r w:rsidRPr="002B15AA">
              <w:t>: False</w:t>
            </w:r>
          </w:p>
          <w:p w14:paraId="24B9029D" w14:textId="77777777" w:rsidR="00F068FE" w:rsidRPr="002B15AA" w:rsidRDefault="00F068FE" w:rsidP="00C633B1">
            <w:pPr>
              <w:pStyle w:val="TAL"/>
              <w:rPr>
                <w:rFonts w:cs="Arial"/>
              </w:rPr>
            </w:pPr>
          </w:p>
        </w:tc>
      </w:tr>
      <w:tr w:rsidR="00F068FE" w:rsidRPr="002B15AA" w14:paraId="5048E77E"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42D2C98E" w14:textId="77777777" w:rsidR="00F068FE" w:rsidRPr="002B15AA" w:rsidRDefault="00F068FE" w:rsidP="00C633B1">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2B8B1724" w14:textId="77777777" w:rsidR="00F068FE" w:rsidRDefault="00F068FE" w:rsidP="00C633B1">
            <w:pPr>
              <w:pStyle w:val="TAL"/>
              <w:rPr>
                <w:lang w:eastAsia="zh-CN"/>
              </w:rPr>
            </w:pPr>
            <w:r w:rsidRPr="002B15AA">
              <w:rPr>
                <w:lang w:eastAsia="zh-CN"/>
              </w:rPr>
              <w:t>It identifies the Central Entity of a NR node, see subclause 9.2.1.4 of 3GPP TS 38.473 [8].</w:t>
            </w:r>
          </w:p>
          <w:p w14:paraId="12038FA8" w14:textId="77777777" w:rsidR="00F068FE" w:rsidRPr="002B15AA" w:rsidRDefault="00F068FE" w:rsidP="00C633B1">
            <w:pPr>
              <w:pStyle w:val="TAL"/>
              <w:rPr>
                <w:lang w:eastAsia="zh-CN"/>
              </w:rPr>
            </w:pPr>
          </w:p>
          <w:p w14:paraId="2DAACFC3" w14:textId="77777777" w:rsidR="00F068FE" w:rsidRPr="002B15AA" w:rsidRDefault="00F068FE" w:rsidP="00C633B1">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CF13A5E" w14:textId="77777777" w:rsidR="00F068FE" w:rsidRPr="002B15AA" w:rsidRDefault="00F068FE" w:rsidP="00C633B1">
            <w:pPr>
              <w:pStyle w:val="TAL"/>
            </w:pPr>
            <w:r w:rsidRPr="002B15AA">
              <w:t>type: String</w:t>
            </w:r>
          </w:p>
          <w:p w14:paraId="1D58E96A" w14:textId="77777777" w:rsidR="00F068FE" w:rsidRPr="002B15AA" w:rsidRDefault="00F068FE" w:rsidP="00C633B1">
            <w:pPr>
              <w:pStyle w:val="TAL"/>
            </w:pPr>
            <w:r w:rsidRPr="002B15AA">
              <w:t>multiplicity: 1</w:t>
            </w:r>
          </w:p>
          <w:p w14:paraId="76FF42FF" w14:textId="77777777" w:rsidR="00F068FE" w:rsidRPr="002B15AA" w:rsidRDefault="00F068FE" w:rsidP="00C633B1">
            <w:pPr>
              <w:pStyle w:val="TAL"/>
            </w:pPr>
            <w:proofErr w:type="spellStart"/>
            <w:r w:rsidRPr="002B15AA">
              <w:t>isOrdered</w:t>
            </w:r>
            <w:proofErr w:type="spellEnd"/>
            <w:r w:rsidRPr="002B15AA">
              <w:t>: N/A</w:t>
            </w:r>
          </w:p>
          <w:p w14:paraId="39BA3962" w14:textId="77777777" w:rsidR="00F068FE" w:rsidRPr="002B15AA" w:rsidRDefault="00F068FE" w:rsidP="00C633B1">
            <w:pPr>
              <w:pStyle w:val="TAL"/>
            </w:pPr>
            <w:proofErr w:type="spellStart"/>
            <w:r w:rsidRPr="002B15AA">
              <w:t>isUnique</w:t>
            </w:r>
            <w:proofErr w:type="spellEnd"/>
            <w:r w:rsidRPr="002B15AA">
              <w:t>: N/A</w:t>
            </w:r>
          </w:p>
          <w:p w14:paraId="38382B1C" w14:textId="77777777" w:rsidR="00F068FE" w:rsidRPr="002B15AA" w:rsidRDefault="00F068FE" w:rsidP="00C633B1">
            <w:pPr>
              <w:pStyle w:val="TAL"/>
            </w:pPr>
            <w:proofErr w:type="spellStart"/>
            <w:r w:rsidRPr="002B15AA">
              <w:t>defaultValue</w:t>
            </w:r>
            <w:proofErr w:type="spellEnd"/>
            <w:r w:rsidRPr="002B15AA">
              <w:t>: None</w:t>
            </w:r>
          </w:p>
          <w:p w14:paraId="5DDAA816" w14:textId="77777777" w:rsidR="00F068FE" w:rsidRDefault="00F068FE" w:rsidP="00C633B1">
            <w:pPr>
              <w:pStyle w:val="TAL"/>
            </w:pPr>
            <w:proofErr w:type="spellStart"/>
            <w:r w:rsidRPr="002B15AA">
              <w:t>isNullable</w:t>
            </w:r>
            <w:proofErr w:type="spellEnd"/>
            <w:r w:rsidRPr="002B15AA">
              <w:t>: False</w:t>
            </w:r>
          </w:p>
          <w:p w14:paraId="286F48CF" w14:textId="77777777" w:rsidR="00F068FE" w:rsidRPr="002B15AA" w:rsidRDefault="00F068FE" w:rsidP="00C633B1">
            <w:pPr>
              <w:pStyle w:val="TAL"/>
            </w:pPr>
          </w:p>
        </w:tc>
      </w:tr>
      <w:tr w:rsidR="00F068FE" w:rsidRPr="002B15AA" w14:paraId="4B147498"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17E5B2C1" w14:textId="77777777" w:rsidR="00F068FE" w:rsidRPr="002B15AA" w:rsidRDefault="00F068FE" w:rsidP="00C633B1">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20751C1" w14:textId="77777777" w:rsidR="00F068FE" w:rsidRDefault="00F068FE" w:rsidP="00C633B1">
            <w:pPr>
              <w:pStyle w:val="TAL"/>
              <w:rPr>
                <w:lang w:eastAsia="zh-CN"/>
              </w:rPr>
            </w:pPr>
            <w:r w:rsidRPr="002B15AA">
              <w:rPr>
                <w:lang w:eastAsia="zh-CN"/>
              </w:rPr>
              <w:t>It identifies the Distributed Entity of a NR node, see subclause 9.2.1.5 of 3GPP TS 38.473 [8].</w:t>
            </w:r>
          </w:p>
          <w:p w14:paraId="4DD8496E" w14:textId="77777777" w:rsidR="00F068FE" w:rsidRPr="002B15AA" w:rsidRDefault="00F068FE" w:rsidP="00C633B1">
            <w:pPr>
              <w:pStyle w:val="TAL"/>
              <w:rPr>
                <w:lang w:eastAsia="zh-CN"/>
              </w:rPr>
            </w:pPr>
          </w:p>
          <w:p w14:paraId="7D85E583" w14:textId="77777777" w:rsidR="00F068FE" w:rsidRPr="002B15AA" w:rsidRDefault="00F068FE" w:rsidP="00C633B1">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14C2C9A7" w14:textId="77777777" w:rsidR="00F068FE" w:rsidRPr="002B15AA" w:rsidRDefault="00F068FE" w:rsidP="00C633B1">
            <w:pPr>
              <w:pStyle w:val="TAL"/>
            </w:pPr>
            <w:r w:rsidRPr="002B15AA">
              <w:t>type: String</w:t>
            </w:r>
          </w:p>
          <w:p w14:paraId="0FBED746" w14:textId="77777777" w:rsidR="00F068FE" w:rsidRPr="002B15AA" w:rsidRDefault="00F068FE" w:rsidP="00C633B1">
            <w:pPr>
              <w:pStyle w:val="TAL"/>
            </w:pPr>
            <w:r w:rsidRPr="002B15AA">
              <w:t>multiplicity: 1</w:t>
            </w:r>
          </w:p>
          <w:p w14:paraId="27555679" w14:textId="77777777" w:rsidR="00F068FE" w:rsidRPr="002B15AA" w:rsidRDefault="00F068FE" w:rsidP="00C633B1">
            <w:pPr>
              <w:pStyle w:val="TAL"/>
            </w:pPr>
            <w:proofErr w:type="spellStart"/>
            <w:r w:rsidRPr="002B15AA">
              <w:t>isOrdered</w:t>
            </w:r>
            <w:proofErr w:type="spellEnd"/>
            <w:r w:rsidRPr="002B15AA">
              <w:t>: N/A</w:t>
            </w:r>
          </w:p>
          <w:p w14:paraId="0FE322B9" w14:textId="77777777" w:rsidR="00F068FE" w:rsidRPr="002B15AA" w:rsidRDefault="00F068FE" w:rsidP="00C633B1">
            <w:pPr>
              <w:pStyle w:val="TAL"/>
            </w:pPr>
            <w:proofErr w:type="spellStart"/>
            <w:r w:rsidRPr="002B15AA">
              <w:t>isUnique</w:t>
            </w:r>
            <w:proofErr w:type="spellEnd"/>
            <w:r w:rsidRPr="002B15AA">
              <w:t>: N/A</w:t>
            </w:r>
          </w:p>
          <w:p w14:paraId="17B7C09E" w14:textId="77777777" w:rsidR="00F068FE" w:rsidRPr="002B15AA" w:rsidRDefault="00F068FE" w:rsidP="00C633B1">
            <w:pPr>
              <w:pStyle w:val="TAL"/>
            </w:pPr>
            <w:proofErr w:type="spellStart"/>
            <w:r w:rsidRPr="002B15AA">
              <w:t>defaultValue</w:t>
            </w:r>
            <w:proofErr w:type="spellEnd"/>
            <w:r w:rsidRPr="002B15AA">
              <w:t>: None</w:t>
            </w:r>
          </w:p>
          <w:p w14:paraId="7F6523B8" w14:textId="77777777" w:rsidR="00F068FE" w:rsidRDefault="00F068FE" w:rsidP="00C633B1">
            <w:pPr>
              <w:pStyle w:val="TAL"/>
            </w:pPr>
            <w:proofErr w:type="spellStart"/>
            <w:r w:rsidRPr="002B15AA">
              <w:t>isNullable</w:t>
            </w:r>
            <w:proofErr w:type="spellEnd"/>
            <w:r w:rsidRPr="002B15AA">
              <w:t>: False</w:t>
            </w:r>
          </w:p>
          <w:p w14:paraId="66183E21" w14:textId="77777777" w:rsidR="00F068FE" w:rsidRPr="002B15AA" w:rsidRDefault="00F068FE" w:rsidP="00C633B1">
            <w:pPr>
              <w:pStyle w:val="TAL"/>
            </w:pPr>
          </w:p>
        </w:tc>
      </w:tr>
      <w:tr w:rsidR="00F068FE" w:rsidRPr="002B15AA" w14:paraId="010E151E"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6AC9C7AE" w14:textId="77777777" w:rsidR="00F068FE" w:rsidRPr="002B15AA" w:rsidRDefault="00F068FE" w:rsidP="00C633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59FE3D98" w14:textId="77777777" w:rsidR="00F068FE" w:rsidRPr="006B53AC" w:rsidRDefault="00F068FE" w:rsidP="00C633B1">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098DD2E7" w14:textId="77777777" w:rsidR="00F068FE" w:rsidRPr="00BA4795" w:rsidRDefault="00F068FE" w:rsidP="00C633B1">
            <w:pPr>
              <w:pStyle w:val="TAL"/>
              <w:rPr>
                <w:rFonts w:cs="Arial"/>
                <w:szCs w:val="18"/>
              </w:rPr>
            </w:pPr>
          </w:p>
          <w:p w14:paraId="20E0A3DD" w14:textId="77777777" w:rsidR="00F068FE" w:rsidRPr="00C91775" w:rsidRDefault="00F068FE" w:rsidP="00C633B1">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64FB14BF" w14:textId="77777777" w:rsidR="00F068FE" w:rsidRPr="00747D5D" w:rsidRDefault="00F068FE" w:rsidP="00C633B1">
            <w:pPr>
              <w:pStyle w:val="TAL"/>
              <w:rPr>
                <w:rFonts w:cs="Arial"/>
                <w:szCs w:val="18"/>
              </w:rPr>
            </w:pPr>
          </w:p>
          <w:p w14:paraId="0F57DDD3" w14:textId="77777777" w:rsidR="00F068FE" w:rsidRPr="00513F14" w:rsidRDefault="00F068FE" w:rsidP="00C633B1">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38E5937C" w14:textId="77777777" w:rsidR="00F068FE" w:rsidRPr="002B15AA" w:rsidRDefault="00F068FE" w:rsidP="00C633B1">
            <w:pPr>
              <w:pStyle w:val="TAL"/>
            </w:pPr>
          </w:p>
          <w:p w14:paraId="5A57DFDA" w14:textId="77777777" w:rsidR="00F068FE" w:rsidRPr="002B15AA" w:rsidRDefault="00F068FE" w:rsidP="00C633B1">
            <w:pPr>
              <w:pStyle w:val="TAL"/>
              <w:rPr>
                <w:color w:val="000000"/>
              </w:rPr>
            </w:pPr>
            <w:r w:rsidRPr="002B15AA">
              <w:t>The NR Cell Global identifier (NCGI) is constructed from the PLMN identity the cell belongs to and the NR Cell Identifier (NCI) of the cell.</w:t>
            </w:r>
          </w:p>
          <w:p w14:paraId="783385EF" w14:textId="77777777" w:rsidR="00F068FE" w:rsidRPr="002B15AA" w:rsidRDefault="00F068FE" w:rsidP="00C633B1">
            <w:pPr>
              <w:pStyle w:val="TAL"/>
            </w:pPr>
            <w:r w:rsidRPr="002B15AA">
              <w:t>See relation between NCI and</w:t>
            </w:r>
            <w:r>
              <w:t xml:space="preserve"> </w:t>
            </w:r>
            <w:r w:rsidRPr="002B15AA">
              <w:t>NCGI subclause 8.2 of TS 38.300 [3].</w:t>
            </w:r>
          </w:p>
          <w:p w14:paraId="6BA6168F" w14:textId="77777777" w:rsidR="00F068FE" w:rsidRDefault="00F068FE" w:rsidP="00C633B1">
            <w:pPr>
              <w:pStyle w:val="TAL"/>
              <w:rPr>
                <w:lang w:eastAsia="zh-CN"/>
              </w:rPr>
            </w:pPr>
            <w:proofErr w:type="spellStart"/>
            <w:r w:rsidRPr="002B15AA">
              <w:rPr>
                <w:lang w:eastAsia="zh-CN"/>
              </w:rPr>
              <w:t>allowedValues</w:t>
            </w:r>
            <w:proofErr w:type="spellEnd"/>
            <w:r w:rsidRPr="002B15AA">
              <w:rPr>
                <w:lang w:eastAsia="zh-CN"/>
              </w:rPr>
              <w:t>: Not applicable</w:t>
            </w:r>
          </w:p>
          <w:p w14:paraId="5DBC6C26" w14:textId="77777777" w:rsidR="00F068FE" w:rsidRPr="002B15AA" w:rsidRDefault="00F068FE" w:rsidP="00C633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08DE5EB" w14:textId="77777777" w:rsidR="00F068FE" w:rsidRPr="002B15AA" w:rsidRDefault="00F068FE" w:rsidP="00C633B1">
            <w:pPr>
              <w:pStyle w:val="TAL"/>
            </w:pPr>
            <w:r w:rsidRPr="002B15AA">
              <w:t>type: Integer</w:t>
            </w:r>
          </w:p>
          <w:p w14:paraId="7EBA225D" w14:textId="77777777" w:rsidR="00F068FE" w:rsidRPr="002B15AA" w:rsidRDefault="00F068FE" w:rsidP="00C633B1">
            <w:pPr>
              <w:pStyle w:val="TAL"/>
            </w:pPr>
            <w:r w:rsidRPr="002B15AA">
              <w:t>multiplicity: 1</w:t>
            </w:r>
          </w:p>
          <w:p w14:paraId="45C53A41" w14:textId="77777777" w:rsidR="00F068FE" w:rsidRPr="002B15AA" w:rsidRDefault="00F068FE" w:rsidP="00C633B1">
            <w:pPr>
              <w:pStyle w:val="TAL"/>
            </w:pPr>
            <w:proofErr w:type="spellStart"/>
            <w:r w:rsidRPr="002B15AA">
              <w:t>isOrdered</w:t>
            </w:r>
            <w:proofErr w:type="spellEnd"/>
            <w:r w:rsidRPr="002B15AA">
              <w:t>: N/A</w:t>
            </w:r>
          </w:p>
          <w:p w14:paraId="3A589BD1" w14:textId="77777777" w:rsidR="00F068FE" w:rsidRPr="002B15AA" w:rsidRDefault="00F068FE" w:rsidP="00C633B1">
            <w:pPr>
              <w:pStyle w:val="TAL"/>
            </w:pPr>
            <w:proofErr w:type="spellStart"/>
            <w:r w:rsidRPr="002B15AA">
              <w:t>isUnique</w:t>
            </w:r>
            <w:proofErr w:type="spellEnd"/>
            <w:r w:rsidRPr="002B15AA">
              <w:t>: True</w:t>
            </w:r>
          </w:p>
          <w:p w14:paraId="745E7059" w14:textId="77777777" w:rsidR="00F068FE" w:rsidRPr="002B15AA" w:rsidRDefault="00F068FE" w:rsidP="00C633B1">
            <w:pPr>
              <w:pStyle w:val="TAL"/>
            </w:pPr>
            <w:proofErr w:type="spellStart"/>
            <w:r w:rsidRPr="002B15AA">
              <w:t>defaultValue</w:t>
            </w:r>
            <w:proofErr w:type="spellEnd"/>
            <w:r w:rsidRPr="002B15AA">
              <w:t>: None</w:t>
            </w:r>
          </w:p>
          <w:p w14:paraId="6608F4D9" w14:textId="77777777" w:rsidR="00F068FE" w:rsidRPr="002B15AA" w:rsidRDefault="00F068FE" w:rsidP="00C633B1">
            <w:pPr>
              <w:pStyle w:val="TAL"/>
            </w:pPr>
            <w:proofErr w:type="spellStart"/>
            <w:r w:rsidRPr="002B15AA">
              <w:t>isNullable</w:t>
            </w:r>
            <w:proofErr w:type="spellEnd"/>
            <w:r w:rsidRPr="002B15AA">
              <w:t>: False</w:t>
            </w:r>
          </w:p>
          <w:p w14:paraId="00A6260B" w14:textId="77777777" w:rsidR="00F068FE" w:rsidRPr="002B15AA" w:rsidRDefault="00F068FE" w:rsidP="00C633B1">
            <w:pPr>
              <w:pStyle w:val="TAL"/>
              <w:rPr>
                <w:rFonts w:cs="Arial"/>
              </w:rPr>
            </w:pPr>
          </w:p>
        </w:tc>
      </w:tr>
      <w:tr w:rsidR="00F068FE" w:rsidRPr="002B15AA" w14:paraId="0790DACD"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144CDE51" w14:textId="77777777" w:rsidR="00F068FE" w:rsidRPr="002B15AA" w:rsidRDefault="00F068FE" w:rsidP="00C633B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63F9942A" w14:textId="77777777" w:rsidR="00F068FE" w:rsidRDefault="00F068FE" w:rsidP="00C633B1">
            <w:pPr>
              <w:pStyle w:val="TAL"/>
            </w:pPr>
            <w:r w:rsidRPr="002B15AA">
              <w:t>This holds the Physical Cell Identity (PCI) of the NR cell.</w:t>
            </w:r>
          </w:p>
          <w:p w14:paraId="78B5EC6E" w14:textId="77777777" w:rsidR="00F068FE" w:rsidRPr="002B15AA" w:rsidRDefault="00F068FE" w:rsidP="00C633B1">
            <w:pPr>
              <w:pStyle w:val="TAL"/>
            </w:pPr>
          </w:p>
          <w:p w14:paraId="763C1FF5" w14:textId="77777777" w:rsidR="00F068FE" w:rsidRPr="002B15AA" w:rsidRDefault="00F068FE" w:rsidP="00C633B1">
            <w:pPr>
              <w:pStyle w:val="TAL"/>
            </w:pPr>
            <w:proofErr w:type="spellStart"/>
            <w:r w:rsidRPr="002B15AA">
              <w:rPr>
                <w:lang w:eastAsia="zh-CN"/>
              </w:rPr>
              <w:t>allowedValues</w:t>
            </w:r>
            <w:proofErr w:type="spellEnd"/>
            <w:r w:rsidRPr="002B15AA">
              <w:rPr>
                <w:lang w:eastAsia="zh-CN"/>
              </w:rPr>
              <w:t>:</w:t>
            </w:r>
            <w:r w:rsidRPr="002B15AA">
              <w:t xml:space="preserve"> </w:t>
            </w:r>
          </w:p>
          <w:p w14:paraId="7BA2FEB3" w14:textId="77777777" w:rsidR="00F068FE" w:rsidRPr="002B15AA" w:rsidRDefault="00F068FE" w:rsidP="00C633B1">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37120D3E" w14:textId="77777777" w:rsidR="00F068FE" w:rsidRPr="002B15AA" w:rsidRDefault="00F068FE" w:rsidP="00C633B1">
            <w:pPr>
              <w:pStyle w:val="TAL"/>
            </w:pPr>
            <w:r w:rsidRPr="002B15AA">
              <w:t>type: Integer</w:t>
            </w:r>
          </w:p>
          <w:p w14:paraId="4A92D2DF" w14:textId="77777777" w:rsidR="00F068FE" w:rsidRPr="002B15AA" w:rsidRDefault="00F068FE" w:rsidP="00C633B1">
            <w:pPr>
              <w:pStyle w:val="TAL"/>
            </w:pPr>
            <w:r w:rsidRPr="002B15AA">
              <w:t>multiplicity: 1</w:t>
            </w:r>
          </w:p>
          <w:p w14:paraId="7DB09C8F" w14:textId="77777777" w:rsidR="00F068FE" w:rsidRPr="002B15AA" w:rsidRDefault="00F068FE" w:rsidP="00C633B1">
            <w:pPr>
              <w:pStyle w:val="TAL"/>
            </w:pPr>
            <w:proofErr w:type="spellStart"/>
            <w:r w:rsidRPr="002B15AA">
              <w:t>isOrdered</w:t>
            </w:r>
            <w:proofErr w:type="spellEnd"/>
            <w:r w:rsidRPr="002B15AA">
              <w:t>: N/A</w:t>
            </w:r>
          </w:p>
          <w:p w14:paraId="7B731B32" w14:textId="77777777" w:rsidR="00F068FE" w:rsidRPr="002B15AA" w:rsidRDefault="00F068FE" w:rsidP="00C633B1">
            <w:pPr>
              <w:pStyle w:val="TAL"/>
            </w:pPr>
            <w:proofErr w:type="spellStart"/>
            <w:r w:rsidRPr="002B15AA">
              <w:t>isUnique</w:t>
            </w:r>
            <w:proofErr w:type="spellEnd"/>
            <w:r w:rsidRPr="002B15AA">
              <w:t>: N/A</w:t>
            </w:r>
          </w:p>
          <w:p w14:paraId="09E75A1C" w14:textId="77777777" w:rsidR="00F068FE" w:rsidRPr="002B15AA" w:rsidRDefault="00F068FE" w:rsidP="00C633B1">
            <w:pPr>
              <w:pStyle w:val="TAL"/>
            </w:pPr>
            <w:proofErr w:type="spellStart"/>
            <w:r w:rsidRPr="002B15AA">
              <w:t>defaultValue</w:t>
            </w:r>
            <w:proofErr w:type="spellEnd"/>
            <w:r w:rsidRPr="002B15AA">
              <w:t>: None</w:t>
            </w:r>
          </w:p>
          <w:p w14:paraId="0B788AEA" w14:textId="77777777" w:rsidR="00F068FE" w:rsidRDefault="00F068FE" w:rsidP="00C633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A75E2F7" w14:textId="77777777" w:rsidR="00F068FE" w:rsidRPr="002B15AA" w:rsidRDefault="00F068FE" w:rsidP="00C633B1">
            <w:pPr>
              <w:pStyle w:val="TAL"/>
            </w:pPr>
          </w:p>
        </w:tc>
      </w:tr>
      <w:tr w:rsidR="00F068FE" w:rsidRPr="002B15AA" w14:paraId="2179269C"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5B269F5F" w14:textId="77777777" w:rsidR="00F068FE" w:rsidRPr="002B15AA" w:rsidRDefault="00F068FE" w:rsidP="00C633B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73BCE27D" w14:textId="77777777" w:rsidR="00F068FE" w:rsidRPr="002B15AA" w:rsidRDefault="00F068FE" w:rsidP="00C633B1">
            <w:pPr>
              <w:spacing w:after="0"/>
              <w:rPr>
                <w:rFonts w:ascii="Courier New" w:hAnsi="Courier New" w:cs="Courier New"/>
                <w:color w:val="000000"/>
                <w:sz w:val="18"/>
                <w:szCs w:val="18"/>
              </w:rPr>
            </w:pPr>
          </w:p>
          <w:p w14:paraId="3049D397" w14:textId="77777777" w:rsidR="00F068FE" w:rsidRPr="002B15AA" w:rsidRDefault="00F068FE" w:rsidP="00C633B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B471D34" w14:textId="77777777" w:rsidR="00F068FE" w:rsidRPr="002B15AA" w:rsidRDefault="00F068FE" w:rsidP="00C633B1">
            <w:pPr>
              <w:pStyle w:val="TAL"/>
              <w:rPr>
                <w:lang w:eastAsia="zh-CN"/>
              </w:rPr>
            </w:pPr>
            <w:r w:rsidRPr="002B15AA">
              <w:t xml:space="preserve">This holds the identity of the common Tracking Area Code for the PLMNs. </w:t>
            </w:r>
          </w:p>
          <w:p w14:paraId="12380319" w14:textId="77777777" w:rsidR="00F068FE" w:rsidRPr="002B15AA" w:rsidRDefault="00F068FE" w:rsidP="00C633B1">
            <w:pPr>
              <w:pStyle w:val="TAL"/>
              <w:rPr>
                <w:lang w:eastAsia="zh-CN"/>
              </w:rPr>
            </w:pPr>
          </w:p>
          <w:p w14:paraId="09DB9A32" w14:textId="77777777" w:rsidR="00F068FE" w:rsidRPr="002B15AA" w:rsidRDefault="00F068FE" w:rsidP="00C633B1">
            <w:pPr>
              <w:pStyle w:val="TAL"/>
              <w:rPr>
                <w:lang w:eastAsia="zh-CN"/>
              </w:rPr>
            </w:pPr>
            <w:proofErr w:type="spellStart"/>
            <w:r w:rsidRPr="002B15AA">
              <w:rPr>
                <w:lang w:eastAsia="zh-CN"/>
              </w:rPr>
              <w:t>allowedValues</w:t>
            </w:r>
            <w:proofErr w:type="spellEnd"/>
            <w:r w:rsidRPr="002B15AA">
              <w:rPr>
                <w:lang w:eastAsia="zh-CN"/>
              </w:rPr>
              <w:t>:</w:t>
            </w:r>
          </w:p>
          <w:p w14:paraId="48B727E9" w14:textId="77777777" w:rsidR="00F068FE" w:rsidRPr="002B15AA" w:rsidRDefault="00F068FE" w:rsidP="00C633B1">
            <w:pPr>
              <w:pStyle w:val="TAL"/>
              <w:rPr>
                <w:lang w:eastAsia="zh-CN"/>
              </w:rPr>
            </w:pPr>
            <w:r w:rsidRPr="002B15AA">
              <w:t>a)</w:t>
            </w:r>
            <w:r w:rsidRPr="002B15AA">
              <w:tab/>
              <w:t>It is the TAC or Extended-TAC.</w:t>
            </w:r>
            <w:r>
              <w:t xml:space="preserve"> </w:t>
            </w:r>
          </w:p>
          <w:p w14:paraId="3582F4E1" w14:textId="77777777" w:rsidR="00F068FE" w:rsidRPr="002B15AA" w:rsidRDefault="00F068FE" w:rsidP="00C633B1">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7BF93067" w14:textId="77777777" w:rsidR="00F068FE" w:rsidRDefault="00F068FE" w:rsidP="00C633B1">
            <w:pPr>
              <w:pStyle w:val="TAL"/>
            </w:pPr>
            <w:r w:rsidRPr="002B15AA">
              <w:t xml:space="preserve">c) </w:t>
            </w:r>
            <w:r w:rsidRPr="002B15AA">
              <w:tab/>
              <w:t>TAC is defined in subclause 19.4.2.3 of 3GPP TS 23.003 [13] and Extended-TAC is defined in subclause 9.3.1.29 of 3GPP TS 38.473 [8].</w:t>
            </w:r>
          </w:p>
          <w:p w14:paraId="21C2E95D"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4D7F57B2" w14:textId="77777777" w:rsidR="00F068FE" w:rsidRPr="002B15AA" w:rsidRDefault="00F068FE" w:rsidP="00C633B1">
            <w:pPr>
              <w:pStyle w:val="TAL"/>
            </w:pPr>
            <w:r w:rsidRPr="002B15AA">
              <w:t xml:space="preserve">type: </w:t>
            </w:r>
            <w:proofErr w:type="spellStart"/>
            <w:r w:rsidRPr="002B15AA">
              <w:t>Bitstring</w:t>
            </w:r>
            <w:proofErr w:type="spellEnd"/>
          </w:p>
          <w:p w14:paraId="2954295F" w14:textId="77777777" w:rsidR="00F068FE" w:rsidRPr="002B15AA" w:rsidRDefault="00F068FE" w:rsidP="00C633B1">
            <w:pPr>
              <w:pStyle w:val="TAL"/>
            </w:pPr>
            <w:r w:rsidRPr="002B15AA">
              <w:t>multiplicity: 1</w:t>
            </w:r>
          </w:p>
          <w:p w14:paraId="1CC3F5F5" w14:textId="77777777" w:rsidR="00F068FE" w:rsidRPr="002B15AA" w:rsidRDefault="00F068FE" w:rsidP="00C633B1">
            <w:pPr>
              <w:pStyle w:val="TAL"/>
            </w:pPr>
            <w:proofErr w:type="spellStart"/>
            <w:r w:rsidRPr="002B15AA">
              <w:t>isOrdered</w:t>
            </w:r>
            <w:proofErr w:type="spellEnd"/>
            <w:r w:rsidRPr="002B15AA">
              <w:t>: N/A</w:t>
            </w:r>
          </w:p>
          <w:p w14:paraId="24BF86AE" w14:textId="77777777" w:rsidR="00F068FE" w:rsidRPr="002B15AA" w:rsidRDefault="00F068FE" w:rsidP="00C633B1">
            <w:pPr>
              <w:pStyle w:val="TAL"/>
            </w:pPr>
            <w:proofErr w:type="spellStart"/>
            <w:r w:rsidRPr="002B15AA">
              <w:t>isUnique</w:t>
            </w:r>
            <w:proofErr w:type="spellEnd"/>
            <w:r w:rsidRPr="002B15AA">
              <w:t>: N/A</w:t>
            </w:r>
          </w:p>
          <w:p w14:paraId="629E9069" w14:textId="77777777" w:rsidR="00F068FE" w:rsidRPr="002B15AA" w:rsidRDefault="00F068FE" w:rsidP="00C633B1">
            <w:pPr>
              <w:pStyle w:val="TAL"/>
            </w:pPr>
            <w:proofErr w:type="spellStart"/>
            <w:r w:rsidRPr="002B15AA">
              <w:t>defaultValue</w:t>
            </w:r>
            <w:proofErr w:type="spellEnd"/>
            <w:r w:rsidRPr="002B15AA">
              <w:t>: None</w:t>
            </w:r>
          </w:p>
          <w:p w14:paraId="7816E5C1" w14:textId="77777777" w:rsidR="00F068FE" w:rsidRPr="002B15AA" w:rsidRDefault="00F068FE" w:rsidP="00C633B1">
            <w:pPr>
              <w:pStyle w:val="TAL"/>
            </w:pPr>
            <w:proofErr w:type="spellStart"/>
            <w:r w:rsidRPr="002B15AA">
              <w:t>isNullable</w:t>
            </w:r>
            <w:proofErr w:type="spellEnd"/>
            <w:r w:rsidRPr="002B15AA">
              <w:t>: False</w:t>
            </w:r>
          </w:p>
        </w:tc>
      </w:tr>
      <w:tr w:rsidR="00F068FE" w:rsidRPr="002B15AA" w14:paraId="06AB4252"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3FCAEE23" w14:textId="77777777" w:rsidR="00F068FE" w:rsidRPr="002B15AA" w:rsidRDefault="00F068FE" w:rsidP="00C633B1">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71E88C8" w14:textId="77777777" w:rsidR="00F068FE" w:rsidRDefault="00F068FE" w:rsidP="00C633B1">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19725938" w14:textId="77777777" w:rsidR="00F068FE" w:rsidRPr="00513F14" w:rsidRDefault="00F068FE" w:rsidP="00C633B1">
            <w:pPr>
              <w:pStyle w:val="TAL"/>
              <w:rPr>
                <w:rFonts w:cs="Arial"/>
                <w:iCs/>
                <w:szCs w:val="18"/>
              </w:rPr>
            </w:pPr>
          </w:p>
          <w:p w14:paraId="52D576C9" w14:textId="77777777" w:rsidR="00F068FE" w:rsidRPr="00A107D2" w:rsidRDefault="00F068FE" w:rsidP="00C633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23AD4C2"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06010B38" w14:textId="77777777" w:rsidR="00F068FE" w:rsidRPr="003A33B7" w:rsidRDefault="00F068FE" w:rsidP="00C633B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11816AB" w14:textId="77777777" w:rsidR="00F068FE" w:rsidRPr="0081271E" w:rsidRDefault="00F068FE" w:rsidP="00C633B1">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442A8838" w14:textId="77777777" w:rsidR="00F068FE" w:rsidRPr="00A17B5C" w:rsidRDefault="00F068FE" w:rsidP="00C633B1">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2EB8ADFA" w14:textId="77777777" w:rsidR="00F068FE" w:rsidRPr="00A17B5C" w:rsidRDefault="00F068FE" w:rsidP="00C633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7DF71D4B" w14:textId="77777777" w:rsidR="00F068FE" w:rsidRPr="00CB1285" w:rsidRDefault="00F068FE" w:rsidP="00C633B1">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0C2BBF69" w14:textId="77777777" w:rsidR="00F068FE" w:rsidRPr="00CB1285" w:rsidRDefault="00F068FE" w:rsidP="00C633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055AC7AF" w14:textId="77777777" w:rsidR="00F068FE" w:rsidRPr="002B15AA" w:rsidRDefault="00F068FE" w:rsidP="00C633B1">
            <w:pPr>
              <w:pStyle w:val="TAL"/>
            </w:pPr>
          </w:p>
        </w:tc>
      </w:tr>
      <w:tr w:rsidR="00F068FE" w:rsidRPr="002B15AA" w14:paraId="6EE47DE7"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731BEAAD" w14:textId="77777777" w:rsidR="00F068FE" w:rsidRPr="002B15AA" w:rsidRDefault="00F068FE" w:rsidP="00C633B1">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14:paraId="1106D31B" w14:textId="77777777" w:rsidR="00F068FE" w:rsidRDefault="00F068FE" w:rsidP="00C633B1">
            <w:pPr>
              <w:pStyle w:val="TAL"/>
              <w:rPr>
                <w:szCs w:val="18"/>
                <w:lang w:val="fr-FR"/>
              </w:rPr>
            </w:pPr>
            <w:r>
              <w:rPr>
                <w:lang w:val="fr-FR"/>
              </w:rPr>
              <w:t xml:space="preserve">It </w:t>
            </w:r>
            <w:proofErr w:type="spellStart"/>
            <w:r>
              <w:rPr>
                <w:lang w:val="fr-FR"/>
              </w:rPr>
              <w:t>specifies</w:t>
            </w:r>
            <w:proofErr w:type="spellEnd"/>
            <w:r>
              <w:rPr>
                <w:lang w:val="fr-FR"/>
              </w:rPr>
              <w:t xml:space="preserve"> the PLMN identifier to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as part of the NR </w:t>
            </w:r>
            <w:proofErr w:type="spellStart"/>
            <w:r>
              <w:rPr>
                <w:lang w:val="fr-FR"/>
              </w:rPr>
              <w:t>Cell</w:t>
            </w:r>
            <w:proofErr w:type="spellEnd"/>
            <w:r>
              <w:rPr>
                <w:lang w:val="fr-FR"/>
              </w:rPr>
              <w:t xml:space="preserve"> Global Identity (NCGI).</w:t>
            </w:r>
          </w:p>
          <w:p w14:paraId="4DDD67C8" w14:textId="77777777" w:rsidR="00F068FE" w:rsidRDefault="00F068FE" w:rsidP="00C633B1">
            <w:pPr>
              <w:pStyle w:val="TAL"/>
              <w:rPr>
                <w:sz w:val="20"/>
                <w:lang w:val="fr-FR"/>
              </w:rPr>
            </w:pPr>
          </w:p>
          <w:p w14:paraId="41E34D9B" w14:textId="77777777" w:rsidR="00F068FE" w:rsidRDefault="00F068FE" w:rsidP="00C633B1">
            <w:pPr>
              <w:pStyle w:val="TAL"/>
              <w:rPr>
                <w:lang w:val="fr-FR" w:eastAsia="zh-CN"/>
              </w:rPr>
            </w:pPr>
            <w:proofErr w:type="spellStart"/>
            <w:proofErr w:type="gramStart"/>
            <w:r>
              <w:rPr>
                <w:lang w:val="fr-FR" w:eastAsia="zh-CN"/>
              </w:rPr>
              <w:t>allowedValues</w:t>
            </w:r>
            <w:proofErr w:type="spellEnd"/>
            <w:r>
              <w:rPr>
                <w:lang w:val="fr-FR" w:eastAsia="zh-CN"/>
              </w:rPr>
              <w:t>:</w:t>
            </w:r>
            <w:proofErr w:type="gramEnd"/>
            <w:r>
              <w:rPr>
                <w:lang w:val="fr-FR" w:eastAsia="zh-CN"/>
              </w:rPr>
              <w:t xml:space="preserve"> Not applicable.</w:t>
            </w:r>
          </w:p>
          <w:p w14:paraId="48250701"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4F8A8715" w14:textId="77777777" w:rsidR="00F068FE" w:rsidRDefault="00F068FE" w:rsidP="00C633B1">
            <w:pPr>
              <w:keepNext/>
              <w:spacing w:after="0"/>
              <w:rPr>
                <w:rFonts w:ascii="Arial" w:hAnsi="Arial" w:cs="Arial"/>
                <w:sz w:val="18"/>
                <w:szCs w:val="18"/>
                <w:lang w:val="en-US"/>
              </w:rPr>
            </w:pPr>
            <w:r>
              <w:rPr>
                <w:rFonts w:ascii="Arial" w:hAnsi="Arial" w:cs="Arial"/>
                <w:sz w:val="18"/>
                <w:szCs w:val="18"/>
              </w:rPr>
              <w:t>type: &lt;&lt;</w:t>
            </w:r>
            <w:proofErr w:type="spellStart"/>
            <w:r>
              <w:rPr>
                <w:rFonts w:ascii="Arial" w:hAnsi="Arial" w:cs="Arial"/>
                <w:sz w:val="18"/>
                <w:szCs w:val="18"/>
              </w:rPr>
              <w:t>dataType</w:t>
            </w:r>
            <w:proofErr w:type="spellEnd"/>
            <w:r>
              <w:rPr>
                <w:rFonts w:ascii="Arial" w:hAnsi="Arial" w:cs="Arial"/>
                <w:sz w:val="18"/>
                <w:szCs w:val="18"/>
              </w:rPr>
              <w:t>&gt;&gt;</w:t>
            </w:r>
            <w:proofErr w:type="spellStart"/>
            <w:r>
              <w:rPr>
                <w:rFonts w:ascii="Arial" w:hAnsi="Arial" w:cs="Arial"/>
                <w:sz w:val="18"/>
                <w:szCs w:val="18"/>
              </w:rPr>
              <w:t>PLMNId</w:t>
            </w:r>
            <w:proofErr w:type="spellEnd"/>
          </w:p>
          <w:p w14:paraId="106D02AE" w14:textId="77777777" w:rsidR="00F068FE" w:rsidRDefault="00F068FE" w:rsidP="00C633B1">
            <w:pPr>
              <w:keepNext/>
              <w:spacing w:after="0"/>
              <w:rPr>
                <w:rFonts w:ascii="Arial" w:hAnsi="Arial" w:cs="Arial"/>
                <w:sz w:val="18"/>
                <w:szCs w:val="18"/>
                <w:lang w:eastAsia="zh-CN"/>
              </w:rPr>
            </w:pPr>
            <w:r>
              <w:rPr>
                <w:rFonts w:ascii="Arial" w:hAnsi="Arial" w:cs="Arial"/>
                <w:sz w:val="18"/>
                <w:szCs w:val="18"/>
              </w:rPr>
              <w:t>multiplicity: 1</w:t>
            </w:r>
          </w:p>
          <w:p w14:paraId="410C7CB7" w14:textId="77777777" w:rsidR="00F068FE" w:rsidRDefault="00F068FE" w:rsidP="00C633B1">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195877" w14:textId="77777777" w:rsidR="00F068FE" w:rsidRDefault="00F068FE" w:rsidP="00C633B1">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639ADB" w14:textId="77777777" w:rsidR="00F068FE" w:rsidRDefault="00F068FE" w:rsidP="00C633B1">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38A44C" w14:textId="77777777" w:rsidR="00F068FE" w:rsidRDefault="00F068FE" w:rsidP="00C633B1">
            <w:pPr>
              <w:pStyle w:val="TAL"/>
              <w:rPr>
                <w:rFonts w:cs="Arial"/>
                <w:szCs w:val="18"/>
              </w:rPr>
            </w:pPr>
            <w:proofErr w:type="spellStart"/>
            <w:r>
              <w:t>isNullable</w:t>
            </w:r>
            <w:proofErr w:type="spellEnd"/>
            <w:r>
              <w:t>: False</w:t>
            </w:r>
          </w:p>
          <w:p w14:paraId="520397D4" w14:textId="77777777" w:rsidR="00F068FE" w:rsidRPr="002B15AA" w:rsidRDefault="00F068FE" w:rsidP="00C633B1">
            <w:pPr>
              <w:pStyle w:val="TAL"/>
            </w:pPr>
          </w:p>
        </w:tc>
      </w:tr>
      <w:tr w:rsidR="00F068FE" w:rsidRPr="002B15AA" w14:paraId="55045EEC"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4EBEE840" w14:textId="77777777" w:rsidR="00F068FE" w:rsidRPr="002B15AA" w:rsidRDefault="00F068FE" w:rsidP="00C633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CE0B74B" w14:textId="77777777" w:rsidR="00F068FE" w:rsidRDefault="00F068FE" w:rsidP="00C633B1">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23E47C22" w14:textId="77777777" w:rsidR="00F068FE" w:rsidRDefault="00F068FE" w:rsidP="00C633B1">
            <w:pPr>
              <w:pStyle w:val="TAL"/>
              <w:rPr>
                <w:rFonts w:cs="Arial"/>
                <w:szCs w:val="18"/>
              </w:rPr>
            </w:pPr>
          </w:p>
          <w:p w14:paraId="0F7AED8F" w14:textId="77777777" w:rsidR="00F068FE" w:rsidRPr="00513F14" w:rsidRDefault="00F068FE" w:rsidP="00C633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79F84C2E" w14:textId="77777777" w:rsidR="00F068FE" w:rsidRPr="003A33B7" w:rsidRDefault="00F068FE" w:rsidP="00C633B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r>
              <w:rPr>
                <w:rFonts w:ascii="Arial" w:hAnsi="Arial"/>
                <w:sz w:val="18"/>
                <w:szCs w:val="18"/>
                <w:lang w:val="en-US"/>
              </w:rPr>
              <w:t xml:space="preserve"> </w:t>
            </w:r>
          </w:p>
          <w:p w14:paraId="458F7A9F" w14:textId="77777777" w:rsidR="00F068FE" w:rsidRPr="003A33B7" w:rsidRDefault="00F068FE" w:rsidP="00C633B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2C5FED9F" w14:textId="77777777" w:rsidR="00F068FE" w:rsidRPr="000C5AEF" w:rsidRDefault="00F068FE" w:rsidP="00C633B1">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72BA7A7" w14:textId="77777777" w:rsidR="00F068FE" w:rsidRPr="00A17B5C" w:rsidRDefault="00F068FE" w:rsidP="00C633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60CBA907" w14:textId="77777777" w:rsidR="00F068FE" w:rsidRPr="008A60C3" w:rsidRDefault="00F068FE" w:rsidP="00C633B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0205906" w14:textId="77777777" w:rsidR="00F068FE" w:rsidRPr="00CB1285" w:rsidRDefault="00F068FE" w:rsidP="00C633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7403E8BC" w14:textId="77777777" w:rsidR="00F068FE" w:rsidRPr="002B15AA" w:rsidRDefault="00F068FE" w:rsidP="00C633B1">
            <w:pPr>
              <w:pStyle w:val="TAL"/>
            </w:pPr>
          </w:p>
        </w:tc>
      </w:tr>
      <w:tr w:rsidR="00F068FE" w:rsidRPr="002B15AA" w14:paraId="2456E4E3"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23BA57E2" w14:textId="77777777" w:rsidR="00F068FE" w:rsidRPr="002B15AA" w:rsidRDefault="00F068FE" w:rsidP="00C633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3ECA2BE7" w14:textId="77777777" w:rsidR="00F068FE" w:rsidRDefault="00F068FE" w:rsidP="00C633B1">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14:paraId="6D031C99" w14:textId="77777777" w:rsidR="00F068FE" w:rsidRDefault="00F068FE" w:rsidP="00C633B1">
            <w:pPr>
              <w:pStyle w:val="TAL"/>
              <w:rPr>
                <w:rFonts w:cs="Arial"/>
                <w:szCs w:val="18"/>
              </w:rPr>
            </w:pPr>
          </w:p>
          <w:p w14:paraId="2B6D1810" w14:textId="77777777" w:rsidR="00F068FE" w:rsidRPr="00A107D2" w:rsidRDefault="00F068FE" w:rsidP="00C633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340E8AB"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3C2AAD35" w14:textId="77777777" w:rsidR="00F068FE" w:rsidRPr="0063693E" w:rsidRDefault="00F068FE" w:rsidP="00C633B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p>
          <w:p w14:paraId="4C438FDD" w14:textId="77777777" w:rsidR="00F068FE" w:rsidRPr="003A33B7" w:rsidRDefault="00F068FE" w:rsidP="00C633B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56F2E14F" w14:textId="77777777" w:rsidR="00F068FE" w:rsidRPr="000C5AEF" w:rsidRDefault="00F068FE" w:rsidP="00C633B1">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EBA6D3D" w14:textId="77777777" w:rsidR="00F068FE" w:rsidRPr="00A17B5C" w:rsidRDefault="00F068FE" w:rsidP="00C633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10FD9953" w14:textId="77777777" w:rsidR="00F068FE" w:rsidRPr="00A17B5C" w:rsidRDefault="00F068FE" w:rsidP="00C633B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BEFC8A9" w14:textId="77777777" w:rsidR="00F068FE" w:rsidRPr="00CB1285" w:rsidRDefault="00F068FE" w:rsidP="00C633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68F1EE7B" w14:textId="77777777" w:rsidR="00F068FE" w:rsidRPr="002B15AA" w:rsidRDefault="00F068FE" w:rsidP="00C633B1">
            <w:pPr>
              <w:pStyle w:val="TAL"/>
            </w:pPr>
          </w:p>
        </w:tc>
      </w:tr>
      <w:tr w:rsidR="00F068FE" w:rsidRPr="002B15AA" w14:paraId="67AFF351"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3497AA23" w14:textId="77777777" w:rsidR="00F068FE" w:rsidRPr="002B15AA" w:rsidRDefault="00F068FE" w:rsidP="00C633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966DA1B" w14:textId="77777777" w:rsidR="00F068FE" w:rsidRDefault="00F068FE" w:rsidP="00C633B1">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14:paraId="39CA0C09" w14:textId="77777777" w:rsidR="00F068FE" w:rsidRPr="00A107D2" w:rsidRDefault="00F068FE" w:rsidP="00C633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73C8106"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072E8F29" w14:textId="77777777" w:rsidR="00F068FE" w:rsidRPr="003A33B7" w:rsidRDefault="00F068FE" w:rsidP="00C633B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&lt;&lt;datatype&gt;&gt;</w:t>
            </w:r>
            <w:proofErr w:type="spellStart"/>
            <w:r>
              <w:rPr>
                <w:rFonts w:ascii="Arial" w:hAnsi="Arial"/>
                <w:sz w:val="18"/>
                <w:szCs w:val="18"/>
                <w:lang w:val="en-US"/>
              </w:rPr>
              <w:t>PLMNId</w:t>
            </w:r>
            <w:proofErr w:type="spellEnd"/>
          </w:p>
          <w:p w14:paraId="2036D26A" w14:textId="77777777" w:rsidR="00F068FE" w:rsidRPr="003A33B7" w:rsidRDefault="00F068FE" w:rsidP="00C633B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72330106" w14:textId="77777777" w:rsidR="00F068FE" w:rsidRPr="000C5AEF" w:rsidRDefault="00F068FE" w:rsidP="00C633B1">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9BB3F30" w14:textId="77777777" w:rsidR="00F068FE" w:rsidRPr="00A17B5C" w:rsidRDefault="00F068FE" w:rsidP="00C633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0F73DF98" w14:textId="77777777" w:rsidR="00F068FE" w:rsidRPr="00A17B5C" w:rsidRDefault="00F068FE" w:rsidP="00C633B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B5584CF" w14:textId="77777777" w:rsidR="00F068FE" w:rsidRPr="00CB1285" w:rsidRDefault="00F068FE" w:rsidP="00C633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4AD4FB0D" w14:textId="77777777" w:rsidR="00F068FE" w:rsidRPr="002B15AA" w:rsidRDefault="00F068FE" w:rsidP="00C633B1">
            <w:pPr>
              <w:pStyle w:val="TAL"/>
            </w:pPr>
          </w:p>
        </w:tc>
      </w:tr>
      <w:tr w:rsidR="00F068FE" w:rsidRPr="002B15AA" w14:paraId="4FF17193"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64166335" w14:textId="77777777" w:rsidR="00F068FE" w:rsidRPr="002B15AA" w:rsidRDefault="00F068FE" w:rsidP="00C633B1">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9E8E0F7" w14:textId="77777777" w:rsidR="00F068FE" w:rsidRPr="002B15AA" w:rsidRDefault="00F068FE" w:rsidP="00C633B1">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060B2F1D" w14:textId="77777777" w:rsidR="00F068FE" w:rsidRPr="002B15AA" w:rsidRDefault="00F068FE" w:rsidP="00C633B1">
            <w:pPr>
              <w:pStyle w:val="TAL"/>
            </w:pPr>
          </w:p>
          <w:p w14:paraId="761B14AB" w14:textId="77777777" w:rsidR="00F068FE" w:rsidRPr="002B15AA" w:rsidRDefault="00F068FE" w:rsidP="00C633B1">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07F4D99D" w14:textId="77777777" w:rsidR="00F068FE" w:rsidRPr="002B15AA" w:rsidRDefault="00F068FE" w:rsidP="00C633B1">
            <w:pPr>
              <w:keepNext/>
              <w:keepLines/>
              <w:spacing w:after="0"/>
            </w:pPr>
            <w:r w:rsidRPr="002B15AA">
              <w:rPr>
                <w:rFonts w:ascii="Arial" w:hAnsi="Arial"/>
                <w:sz w:val="18"/>
              </w:rPr>
              <w:t xml:space="preserve">type: </w:t>
            </w:r>
            <w:r w:rsidRPr="00513F14">
              <w:rPr>
                <w:sz w:val="18"/>
                <w:szCs w:val="18"/>
              </w:rPr>
              <w:t>S-NSSAI</w:t>
            </w:r>
          </w:p>
          <w:p w14:paraId="574D0851" w14:textId="77777777" w:rsidR="00F068FE" w:rsidRPr="002B15AA" w:rsidRDefault="00F068FE" w:rsidP="00C633B1">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4144F2AD"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D1EBC3B"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F27CDB1"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50AEA39"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EC86E56" w14:textId="77777777" w:rsidR="00F068FE" w:rsidRDefault="00F068FE" w:rsidP="00C633B1">
            <w:pPr>
              <w:pStyle w:val="TAL"/>
            </w:pPr>
            <w:proofErr w:type="spellStart"/>
            <w:r w:rsidRPr="002B15AA">
              <w:t>isNullable</w:t>
            </w:r>
            <w:proofErr w:type="spellEnd"/>
            <w:r w:rsidRPr="002B15AA">
              <w:t>: False</w:t>
            </w:r>
          </w:p>
          <w:p w14:paraId="1A3DCD15" w14:textId="77777777" w:rsidR="00F068FE" w:rsidRPr="002B15AA" w:rsidRDefault="00F068FE" w:rsidP="00C633B1">
            <w:pPr>
              <w:pStyle w:val="TAL"/>
            </w:pPr>
          </w:p>
        </w:tc>
      </w:tr>
      <w:tr w:rsidR="00F068FE" w:rsidRPr="002B15AA" w14:paraId="6B52B545"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7C9EF129" w14:textId="77777777" w:rsidR="00F068FE" w:rsidRPr="00E175D2" w:rsidRDefault="00F068FE" w:rsidP="00C633B1">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7896AD26" w14:textId="77777777" w:rsidR="00F068FE" w:rsidRPr="002B15AA" w:rsidRDefault="00F068FE" w:rsidP="00C633B1">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477D835D" w14:textId="77777777" w:rsidR="00F068FE" w:rsidRPr="002B15AA" w:rsidRDefault="00F068FE" w:rsidP="00C633B1">
            <w:pPr>
              <w:pStyle w:val="TAL"/>
              <w:rPr>
                <w:rFonts w:cs="Arial"/>
                <w:snapToGrid w:val="0"/>
                <w:szCs w:val="18"/>
              </w:rPr>
            </w:pPr>
          </w:p>
          <w:p w14:paraId="35256AAA" w14:textId="77777777" w:rsidR="00F068FE" w:rsidRPr="002B15AA" w:rsidRDefault="00F068FE" w:rsidP="00C633B1">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779DA77" w14:textId="77777777" w:rsidR="00F068FE" w:rsidRPr="00B35919" w:rsidRDefault="00F068FE" w:rsidP="00C633B1">
            <w:pPr>
              <w:keepNext/>
              <w:keepLines/>
              <w:spacing w:after="0"/>
              <w:rPr>
                <w:rFonts w:ascii="Arial" w:hAnsi="Arial"/>
                <w:sz w:val="18"/>
              </w:rPr>
            </w:pPr>
            <w:r w:rsidRPr="00B35919">
              <w:rPr>
                <w:rFonts w:ascii="Arial" w:hAnsi="Arial"/>
                <w:sz w:val="18"/>
              </w:rPr>
              <w:t>type: Integer</w:t>
            </w:r>
          </w:p>
          <w:p w14:paraId="18BEF7DA" w14:textId="77777777" w:rsidR="00F068FE" w:rsidRPr="00B35919" w:rsidRDefault="00F068FE" w:rsidP="00C633B1">
            <w:pPr>
              <w:keepNext/>
              <w:keepLines/>
              <w:spacing w:after="0"/>
              <w:rPr>
                <w:rFonts w:ascii="Arial" w:hAnsi="Arial"/>
                <w:sz w:val="18"/>
              </w:rPr>
            </w:pPr>
            <w:r w:rsidRPr="00B35919">
              <w:rPr>
                <w:rFonts w:ascii="Arial" w:hAnsi="Arial"/>
                <w:sz w:val="18"/>
              </w:rPr>
              <w:t>multiplicity: 1</w:t>
            </w:r>
          </w:p>
          <w:p w14:paraId="713719F8" w14:textId="77777777" w:rsidR="00F068FE" w:rsidRPr="00B35919" w:rsidRDefault="00F068FE" w:rsidP="00C633B1">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69EC2CA3" w14:textId="77777777" w:rsidR="00F068FE" w:rsidRPr="00B35919" w:rsidRDefault="00F068FE" w:rsidP="00C633B1">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247958A3" w14:textId="77777777" w:rsidR="00F068FE" w:rsidRPr="00B35919" w:rsidRDefault="00F068FE" w:rsidP="00C633B1">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5E4A1C83" w14:textId="77777777" w:rsidR="00F068FE" w:rsidRPr="00B35919" w:rsidRDefault="00F068FE" w:rsidP="00C633B1">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5C34A960" w14:textId="77777777" w:rsidR="00F068FE" w:rsidRPr="002B15AA" w:rsidRDefault="00F068FE" w:rsidP="00C633B1">
            <w:pPr>
              <w:pStyle w:val="TAL"/>
            </w:pPr>
            <w:proofErr w:type="spellStart"/>
            <w:r w:rsidRPr="00B35919">
              <w:t>isNullable</w:t>
            </w:r>
            <w:proofErr w:type="spellEnd"/>
            <w:r w:rsidRPr="00B35919">
              <w:t>: False</w:t>
            </w:r>
          </w:p>
        </w:tc>
      </w:tr>
      <w:tr w:rsidR="00F068FE" w:rsidRPr="002B15AA" w14:paraId="4E867E7C"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5F00F966" w14:textId="77777777" w:rsidR="00F068FE" w:rsidRPr="00E175D2" w:rsidRDefault="00F068FE" w:rsidP="00C633B1">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436C9618" w14:textId="77777777" w:rsidR="00F068FE" w:rsidRDefault="00F068FE" w:rsidP="00C633B1">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7C700F8" w14:textId="77777777" w:rsidR="00F068FE" w:rsidRDefault="00F068FE" w:rsidP="00C633B1">
            <w:pPr>
              <w:pStyle w:val="TAL"/>
            </w:pPr>
          </w:p>
          <w:p w14:paraId="687CF34C" w14:textId="77777777" w:rsidR="00F068FE" w:rsidRPr="002B15AA" w:rsidRDefault="00F068FE" w:rsidP="00C633B1">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C8E9635" w14:textId="77777777" w:rsidR="00F068FE" w:rsidRPr="00B35919" w:rsidRDefault="00F068FE" w:rsidP="00C633B1">
            <w:pPr>
              <w:keepNext/>
              <w:keepLines/>
              <w:spacing w:after="0"/>
              <w:rPr>
                <w:rFonts w:ascii="Arial" w:hAnsi="Arial"/>
                <w:sz w:val="18"/>
              </w:rPr>
            </w:pPr>
            <w:r w:rsidRPr="00B35919">
              <w:rPr>
                <w:rFonts w:ascii="Arial" w:hAnsi="Arial"/>
                <w:sz w:val="18"/>
              </w:rPr>
              <w:t>type: Integer</w:t>
            </w:r>
          </w:p>
          <w:p w14:paraId="252542CD" w14:textId="77777777" w:rsidR="00F068FE" w:rsidRPr="00B35919" w:rsidRDefault="00F068FE" w:rsidP="00C633B1">
            <w:pPr>
              <w:keepNext/>
              <w:keepLines/>
              <w:spacing w:after="0"/>
              <w:rPr>
                <w:rFonts w:ascii="Arial" w:hAnsi="Arial"/>
                <w:sz w:val="18"/>
              </w:rPr>
            </w:pPr>
            <w:r w:rsidRPr="00B35919">
              <w:rPr>
                <w:rFonts w:ascii="Arial" w:hAnsi="Arial"/>
                <w:sz w:val="18"/>
              </w:rPr>
              <w:t>multiplicity: 1</w:t>
            </w:r>
          </w:p>
          <w:p w14:paraId="21807A42" w14:textId="77777777" w:rsidR="00F068FE" w:rsidRPr="00B35919" w:rsidRDefault="00F068FE" w:rsidP="00C633B1">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58DEE9E7" w14:textId="77777777" w:rsidR="00F068FE" w:rsidRPr="00B35919" w:rsidRDefault="00F068FE" w:rsidP="00C633B1">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AC01809" w14:textId="77777777" w:rsidR="00F068FE" w:rsidRPr="00B35919" w:rsidRDefault="00F068FE" w:rsidP="00C633B1">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3666F84C" w14:textId="77777777" w:rsidR="00F068FE" w:rsidRPr="00B35919" w:rsidRDefault="00F068FE" w:rsidP="00C633B1">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27504C29" w14:textId="77777777" w:rsidR="00F068FE" w:rsidRPr="002B15AA" w:rsidRDefault="00F068FE" w:rsidP="00C633B1">
            <w:pPr>
              <w:pStyle w:val="TAL"/>
            </w:pPr>
            <w:proofErr w:type="spellStart"/>
            <w:r w:rsidRPr="00B35919">
              <w:t>isNullable</w:t>
            </w:r>
            <w:proofErr w:type="spellEnd"/>
            <w:r w:rsidRPr="00B35919">
              <w:t>: False</w:t>
            </w:r>
          </w:p>
        </w:tc>
      </w:tr>
      <w:tr w:rsidR="00F068FE" w:rsidRPr="002B15AA" w14:paraId="531D438D"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18AF40BA" w14:textId="77777777" w:rsidR="00F068FE" w:rsidRPr="00703485" w:rsidRDefault="00F068FE" w:rsidP="00C633B1">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1652E5B5" w14:textId="77777777" w:rsidR="00F068FE" w:rsidRPr="002B15AA" w:rsidRDefault="00F068FE" w:rsidP="00C633B1">
            <w:pPr>
              <w:pStyle w:val="TAL"/>
            </w:pPr>
            <w:r w:rsidRPr="002B15AA">
              <w:t xml:space="preserve">Type of the RRM policy. </w:t>
            </w:r>
          </w:p>
          <w:p w14:paraId="054304D5" w14:textId="77777777" w:rsidR="00F068FE" w:rsidRPr="002B15AA" w:rsidRDefault="00F068FE" w:rsidP="00C633B1">
            <w:pPr>
              <w:pStyle w:val="TAL"/>
            </w:pPr>
            <w:r w:rsidRPr="002B15AA">
              <w:t xml:space="preserve">The value 0 denotes use of the </w:t>
            </w:r>
            <w:proofErr w:type="spellStart"/>
            <w:r w:rsidRPr="002B15AA">
              <w:t>rRMPolicy</w:t>
            </w:r>
            <w:proofErr w:type="spellEnd"/>
            <w:r w:rsidRPr="002B15AA">
              <w:t xml:space="preserve">. </w:t>
            </w:r>
          </w:p>
          <w:p w14:paraId="771D1C11" w14:textId="77777777" w:rsidR="00F068FE" w:rsidRPr="002B15AA" w:rsidRDefault="00F068FE" w:rsidP="00C633B1">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32CABD53" w14:textId="77777777" w:rsidR="00F068FE" w:rsidRPr="00BC3139" w:rsidRDefault="00F068FE" w:rsidP="00C633B1">
            <w:pPr>
              <w:pStyle w:val="TAL"/>
            </w:pPr>
            <w:r w:rsidRPr="00BC3139">
              <w:t>The value 2 denotes use of the rRMPolicyRatio2</w:t>
            </w:r>
            <w:r>
              <w:t>.</w:t>
            </w:r>
          </w:p>
          <w:p w14:paraId="26CDEA74" w14:textId="77777777" w:rsidR="00F068FE" w:rsidRPr="002B15AA" w:rsidRDefault="00F068FE" w:rsidP="00C633B1">
            <w:pPr>
              <w:pStyle w:val="TAL"/>
            </w:pPr>
          </w:p>
          <w:p w14:paraId="44A81AB0" w14:textId="77777777" w:rsidR="00F068FE" w:rsidRPr="002B15AA" w:rsidRDefault="00F068FE" w:rsidP="00C633B1">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0014B4C6" w14:textId="77777777" w:rsidR="00F068FE" w:rsidRPr="002B15AA" w:rsidRDefault="00F068FE" w:rsidP="00C633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567B372" w14:textId="77777777" w:rsidR="00F068FE" w:rsidRPr="002B15AA" w:rsidRDefault="00F068FE" w:rsidP="00C633B1">
            <w:pPr>
              <w:pStyle w:val="TAL"/>
            </w:pPr>
            <w:r w:rsidRPr="002B15AA">
              <w:t>type: Integer</w:t>
            </w:r>
          </w:p>
          <w:p w14:paraId="665BFA00" w14:textId="77777777" w:rsidR="00F068FE" w:rsidRPr="002B15AA" w:rsidRDefault="00F068FE" w:rsidP="00C633B1">
            <w:pPr>
              <w:pStyle w:val="TAL"/>
            </w:pPr>
            <w:r w:rsidRPr="002B15AA">
              <w:t>multiplicity: 1</w:t>
            </w:r>
          </w:p>
          <w:p w14:paraId="7192B474" w14:textId="77777777" w:rsidR="00F068FE" w:rsidRPr="002B15AA" w:rsidRDefault="00F068FE" w:rsidP="00C633B1">
            <w:pPr>
              <w:pStyle w:val="TAL"/>
            </w:pPr>
            <w:proofErr w:type="spellStart"/>
            <w:r w:rsidRPr="002B15AA">
              <w:t>isOrdered</w:t>
            </w:r>
            <w:proofErr w:type="spellEnd"/>
            <w:r w:rsidRPr="002B15AA">
              <w:t>: N/A</w:t>
            </w:r>
          </w:p>
          <w:p w14:paraId="2421B9E8" w14:textId="77777777" w:rsidR="00F068FE" w:rsidRPr="002B15AA" w:rsidRDefault="00F068FE" w:rsidP="00C633B1">
            <w:pPr>
              <w:pStyle w:val="TAL"/>
            </w:pPr>
            <w:proofErr w:type="spellStart"/>
            <w:r w:rsidRPr="002B15AA">
              <w:t>isUnique</w:t>
            </w:r>
            <w:proofErr w:type="spellEnd"/>
            <w:r w:rsidRPr="002B15AA">
              <w:t>: N/A</w:t>
            </w:r>
          </w:p>
          <w:p w14:paraId="3CE5C52F" w14:textId="77777777" w:rsidR="00F068FE" w:rsidRPr="002B15AA" w:rsidRDefault="00F068FE" w:rsidP="00C633B1">
            <w:pPr>
              <w:pStyle w:val="TAL"/>
            </w:pPr>
            <w:proofErr w:type="spellStart"/>
            <w:r w:rsidRPr="002B15AA">
              <w:t>defaultValue</w:t>
            </w:r>
            <w:proofErr w:type="spellEnd"/>
            <w:r w:rsidRPr="002B15AA">
              <w:t>: None</w:t>
            </w:r>
          </w:p>
          <w:p w14:paraId="55CA75FD" w14:textId="77777777" w:rsidR="00F068FE" w:rsidRPr="002B15AA" w:rsidRDefault="00F068FE" w:rsidP="00C633B1">
            <w:pPr>
              <w:pStyle w:val="TAL"/>
            </w:pPr>
            <w:proofErr w:type="spellStart"/>
            <w:r w:rsidRPr="002B15AA">
              <w:t>isNullable</w:t>
            </w:r>
            <w:proofErr w:type="spellEnd"/>
            <w:r w:rsidRPr="002B15AA">
              <w:t>: False</w:t>
            </w:r>
          </w:p>
        </w:tc>
      </w:tr>
      <w:tr w:rsidR="00F068FE" w:rsidRPr="002B15AA" w14:paraId="345EBD89"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24B54D7E" w14:textId="77777777" w:rsidR="00F068FE" w:rsidRPr="00513F14" w:rsidRDefault="00F068FE" w:rsidP="00C633B1">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lastRenderedPageBreak/>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5A6AA95F" w14:textId="77777777" w:rsidR="00F068FE" w:rsidRDefault="00F068FE" w:rsidP="00C633B1">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48F0901B" w14:textId="77777777" w:rsidR="00F068FE" w:rsidRDefault="00F068FE" w:rsidP="00C633B1">
            <w:pPr>
              <w:pStyle w:val="TAL"/>
              <w:rPr>
                <w:szCs w:val="18"/>
              </w:rPr>
            </w:pPr>
          </w:p>
          <w:p w14:paraId="4FD5398B" w14:textId="77777777" w:rsidR="00F068FE" w:rsidRPr="00A107D2" w:rsidRDefault="00F068FE" w:rsidP="00C633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20D6C40" w14:textId="77777777" w:rsidR="00F068FE" w:rsidRPr="002B15AA" w:rsidRDefault="00F068FE" w:rsidP="00C633B1">
            <w:pPr>
              <w:pStyle w:val="TAL"/>
            </w:pPr>
          </w:p>
          <w:p w14:paraId="17FEBC87" w14:textId="77777777" w:rsidR="00F068FE" w:rsidRPr="002B15AA" w:rsidRDefault="00F068FE" w:rsidP="00C633B1">
            <w:pPr>
              <w:pStyle w:val="TAL"/>
            </w:pPr>
          </w:p>
          <w:p w14:paraId="22934263"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0666A46A" w14:textId="77777777" w:rsidR="00F068FE" w:rsidRPr="002B15AA" w:rsidRDefault="00F068FE" w:rsidP="00C633B1">
            <w:pPr>
              <w:keepNext/>
              <w:keepLines/>
              <w:spacing w:after="0"/>
              <w:rPr>
                <w:rFonts w:ascii="Arial" w:hAnsi="Arial"/>
                <w:sz w:val="18"/>
              </w:rPr>
            </w:pPr>
            <w:r w:rsidRPr="002B15AA">
              <w:rPr>
                <w:rFonts w:ascii="Arial" w:hAnsi="Arial"/>
                <w:sz w:val="18"/>
              </w:rPr>
              <w:t>type: DN</w:t>
            </w:r>
          </w:p>
          <w:p w14:paraId="2ABE1ED2" w14:textId="77777777" w:rsidR="00F068FE" w:rsidRPr="002B15AA" w:rsidRDefault="00F068FE" w:rsidP="00C633B1">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5AB12D7D"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A2AEE06"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BFA3F4F"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5B9F75"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800F23D" w14:textId="77777777" w:rsidR="00F068FE" w:rsidRDefault="00F068FE" w:rsidP="00C633B1">
            <w:pPr>
              <w:pStyle w:val="TAL"/>
            </w:pPr>
            <w:proofErr w:type="spellStart"/>
            <w:r w:rsidRPr="002B15AA">
              <w:t>isNullable</w:t>
            </w:r>
            <w:proofErr w:type="spellEnd"/>
            <w:r w:rsidRPr="002B15AA">
              <w:t>: False</w:t>
            </w:r>
          </w:p>
          <w:p w14:paraId="575A0AD7" w14:textId="77777777" w:rsidR="00F068FE" w:rsidRPr="002B15AA" w:rsidRDefault="00F068FE" w:rsidP="00C633B1">
            <w:pPr>
              <w:pStyle w:val="TAL"/>
            </w:pPr>
          </w:p>
        </w:tc>
      </w:tr>
      <w:tr w:rsidR="00F068FE" w:rsidRPr="002B15AA" w14:paraId="6A93AE22"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319A0C09" w14:textId="77777777" w:rsidR="00F068FE" w:rsidRPr="00513F14" w:rsidRDefault="00F068FE" w:rsidP="00C633B1">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DCC71E2" w14:textId="77777777" w:rsidR="00F068FE" w:rsidRPr="002B15AA" w:rsidRDefault="00F068FE" w:rsidP="00C633B1">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2739E948" w14:textId="77777777" w:rsidR="00F068FE" w:rsidRPr="002B15AA" w:rsidRDefault="00F068FE" w:rsidP="00C633B1">
            <w:pPr>
              <w:pStyle w:val="TAL"/>
            </w:pPr>
          </w:p>
          <w:p w14:paraId="73B7447F" w14:textId="77777777" w:rsidR="00F068FE" w:rsidRPr="002B15AA" w:rsidRDefault="00F068FE" w:rsidP="00C633B1">
            <w:pPr>
              <w:pStyle w:val="TAL"/>
            </w:pPr>
            <w:proofErr w:type="spellStart"/>
            <w:r w:rsidRPr="002B15AA">
              <w:t>allowedValues</w:t>
            </w:r>
            <w:proofErr w:type="spellEnd"/>
            <w:r w:rsidRPr="002B15AA">
              <w:t xml:space="preserve">: </w:t>
            </w:r>
          </w:p>
          <w:p w14:paraId="58CBB811" w14:textId="77777777" w:rsidR="00F068FE" w:rsidRPr="002B15AA" w:rsidRDefault="00F068FE" w:rsidP="00C633B1">
            <w:pPr>
              <w:pStyle w:val="TAL"/>
            </w:pPr>
            <w:proofErr w:type="gramStart"/>
            <w:r w:rsidRPr="002B15AA">
              <w:t>0 :</w:t>
            </w:r>
            <w:proofErr w:type="gramEnd"/>
            <w:r w:rsidRPr="002B15AA">
              <w:t xml:space="preserve"> 100</w:t>
            </w:r>
          </w:p>
          <w:p w14:paraId="1A614ECD" w14:textId="77777777" w:rsidR="00F068FE" w:rsidRPr="002B15AA" w:rsidRDefault="00F068FE" w:rsidP="00C633B1">
            <w:pPr>
              <w:pStyle w:val="TAL"/>
            </w:pPr>
          </w:p>
          <w:p w14:paraId="2218D428" w14:textId="3BC0DDE2" w:rsidR="00F068FE" w:rsidRDefault="00F068FE" w:rsidP="00C633B1">
            <w:pPr>
              <w:pStyle w:val="TAL"/>
            </w:pPr>
            <w:r>
              <w:t>See NOTE</w:t>
            </w:r>
            <w:r w:rsidRPr="002B15AA">
              <w:t xml:space="preserve"> </w:t>
            </w:r>
            <w:ins w:id="73" w:author="Ericsson1" w:date="2019-03-31T20:12:00Z">
              <w:r w:rsidR="00005AC7">
                <w:t>3 and NOTE 4</w:t>
              </w:r>
            </w:ins>
          </w:p>
          <w:p w14:paraId="2D8FD986"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0298BF1A" w14:textId="77777777" w:rsidR="00F068FE" w:rsidRPr="002B15AA" w:rsidRDefault="00F068FE" w:rsidP="00C633B1">
            <w:pPr>
              <w:keepNext/>
              <w:keepLines/>
              <w:spacing w:after="0"/>
              <w:rPr>
                <w:rFonts w:ascii="Arial" w:hAnsi="Arial"/>
                <w:sz w:val="18"/>
              </w:rPr>
            </w:pPr>
            <w:r w:rsidRPr="002B15AA">
              <w:rPr>
                <w:rFonts w:ascii="Arial" w:hAnsi="Arial"/>
                <w:sz w:val="18"/>
              </w:rPr>
              <w:t>type: Integer</w:t>
            </w:r>
          </w:p>
          <w:p w14:paraId="38E7FE9F" w14:textId="77777777" w:rsidR="00F068FE" w:rsidRPr="002B15AA" w:rsidRDefault="00F068FE" w:rsidP="00C633B1">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371FD9C1"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BF1903C"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D3746CE"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CA43417"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26F155F" w14:textId="77777777" w:rsidR="00F068FE" w:rsidRPr="00E305F7" w:rsidRDefault="00F068FE" w:rsidP="00C633B1">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068FE" w:rsidRPr="00945E78" w14:paraId="7C3BEA47"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3E8C3946" w14:textId="77777777" w:rsidR="00F068FE" w:rsidRPr="00513F14" w:rsidRDefault="00F068FE" w:rsidP="00C633B1">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247E13FD" w14:textId="77777777" w:rsidR="00F068FE" w:rsidRPr="00CD3856" w:rsidRDefault="00F068FE" w:rsidP="00C633B1">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13D1976C" w14:textId="77777777" w:rsidR="00F068FE" w:rsidRPr="006734EF" w:rsidRDefault="00F068FE" w:rsidP="00C633B1">
            <w:pPr>
              <w:pStyle w:val="TAL"/>
            </w:pPr>
          </w:p>
          <w:p w14:paraId="6AAABAC9" w14:textId="77777777" w:rsidR="00F068FE" w:rsidRDefault="00F068FE" w:rsidP="00C633B1">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32CCA5D5" w14:textId="77777777" w:rsidR="00F068FE" w:rsidRDefault="00F068FE" w:rsidP="00C633B1">
            <w:pPr>
              <w:pStyle w:val="TAL"/>
              <w:rPr>
                <w:szCs w:val="18"/>
              </w:rPr>
            </w:pPr>
          </w:p>
          <w:p w14:paraId="7002BD09" w14:textId="77777777" w:rsidR="00F068FE" w:rsidRPr="00945E78" w:rsidRDefault="00F068FE" w:rsidP="00C633B1">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41AE83F" w14:textId="77777777" w:rsidR="00F068FE" w:rsidRPr="00945E78"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074C9AF9" w14:textId="77777777" w:rsidR="00F068FE" w:rsidRPr="00945E78" w:rsidRDefault="00F068FE" w:rsidP="00C633B1">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20E1ED05" w14:textId="77777777" w:rsidR="00F068FE" w:rsidRPr="00945E78" w:rsidRDefault="00F068FE" w:rsidP="00C633B1">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164E92E4" w14:textId="77777777" w:rsidR="00F068FE" w:rsidRPr="00945E78" w:rsidRDefault="00F068FE" w:rsidP="00C633B1">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5F65DF89" w14:textId="77777777" w:rsidR="00F068FE" w:rsidRPr="00945E78" w:rsidRDefault="00F068FE" w:rsidP="00C633B1">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623D7923" w14:textId="77777777" w:rsidR="00F068FE" w:rsidRPr="00945E78" w:rsidRDefault="00F068FE" w:rsidP="00C633B1">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6B5D22E8" w14:textId="77777777" w:rsidR="00F068FE" w:rsidRPr="00945E78" w:rsidRDefault="00F068FE" w:rsidP="00C633B1">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6F110D66" w14:textId="77777777" w:rsidR="00F068FE" w:rsidRPr="00945E78" w:rsidRDefault="00F068FE" w:rsidP="00C633B1">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F068FE" w:rsidRPr="00945E78" w14:paraId="3C2B6CD9"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2197991C" w14:textId="77777777" w:rsidR="00F068FE" w:rsidRPr="00513F14" w:rsidRDefault="00F068FE" w:rsidP="00C633B1">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4FD98FA0" w14:textId="77777777" w:rsidR="00F068FE" w:rsidRPr="00513F14" w:rsidRDefault="00F068FE" w:rsidP="00C633B1">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14:paraId="6867DFC3" w14:textId="77777777" w:rsidR="00F068FE" w:rsidRPr="006734EF" w:rsidRDefault="00F068FE" w:rsidP="00C633B1">
            <w:pPr>
              <w:keepNext/>
              <w:keepLines/>
              <w:spacing w:after="0"/>
              <w:rPr>
                <w:rFonts w:ascii="Arial" w:hAnsi="Arial"/>
                <w:sz w:val="18"/>
              </w:rPr>
            </w:pPr>
            <w:r w:rsidRPr="006734EF">
              <w:rPr>
                <w:rFonts w:ascii="Arial" w:hAnsi="Arial"/>
                <w:sz w:val="18"/>
              </w:rPr>
              <w:t>type: Integer</w:t>
            </w:r>
          </w:p>
          <w:p w14:paraId="74003898" w14:textId="77777777" w:rsidR="00F068FE" w:rsidRPr="00945E78" w:rsidRDefault="00F068FE" w:rsidP="00C633B1">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4788099E" w14:textId="77777777" w:rsidR="00F068FE" w:rsidRPr="00945E78" w:rsidRDefault="00F068FE" w:rsidP="00C633B1">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8E5C98A" w14:textId="77777777" w:rsidR="00F068FE" w:rsidRPr="00945E78" w:rsidRDefault="00F068FE" w:rsidP="00C633B1">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3271967D" w14:textId="77777777" w:rsidR="00F068FE" w:rsidRPr="00945E78" w:rsidRDefault="00F068FE" w:rsidP="00C633B1">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AA70DB4" w14:textId="77777777" w:rsidR="00F068FE" w:rsidRPr="00945E78" w:rsidRDefault="00F068FE" w:rsidP="00C633B1">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05C5997F" w14:textId="77777777" w:rsidR="00F068FE" w:rsidRDefault="00F068FE" w:rsidP="00C633B1">
            <w:pPr>
              <w:pStyle w:val="TAL"/>
            </w:pPr>
            <w:proofErr w:type="spellStart"/>
            <w:r w:rsidRPr="00945E78">
              <w:t>isNullable</w:t>
            </w:r>
            <w:proofErr w:type="spellEnd"/>
            <w:r w:rsidRPr="00945E78">
              <w:t>: False</w:t>
            </w:r>
          </w:p>
          <w:p w14:paraId="089E4E38" w14:textId="77777777" w:rsidR="00F068FE" w:rsidRPr="00945E78" w:rsidRDefault="00F068FE" w:rsidP="00C633B1">
            <w:pPr>
              <w:pStyle w:val="TAL"/>
            </w:pPr>
          </w:p>
        </w:tc>
      </w:tr>
      <w:tr w:rsidR="00F068FE" w:rsidRPr="00945E78" w14:paraId="15B87682"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68FB84A4" w14:textId="77777777" w:rsidR="00F068FE" w:rsidRPr="00513F14" w:rsidRDefault="00F068FE" w:rsidP="00C633B1">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141C702E" w14:textId="77777777" w:rsidR="00F068FE" w:rsidRPr="00513F14" w:rsidRDefault="00F068FE" w:rsidP="00C633B1">
            <w:pPr>
              <w:pStyle w:val="a"/>
              <w:rPr>
                <w:sz w:val="18"/>
                <w:szCs w:val="18"/>
              </w:rPr>
            </w:pPr>
            <w:r w:rsidRPr="00513F14">
              <w:rPr>
                <w:sz w:val="18"/>
                <w:szCs w:val="18"/>
              </w:rPr>
              <w:t xml:space="preserve">The attribute indicates the type of the quota which allows to allocate resources as strictly usable for defined slice(s) </w:t>
            </w:r>
            <w:proofErr w:type="gramStart"/>
            <w:r w:rsidRPr="00513F14">
              <w:rPr>
                <w:sz w:val="18"/>
                <w:szCs w:val="18"/>
              </w:rPr>
              <w:t>(  “</w:t>
            </w:r>
            <w:proofErr w:type="gramEnd"/>
            <w:r w:rsidRPr="00513F14">
              <w:rPr>
                <w:sz w:val="18"/>
                <w:szCs w:val="18"/>
              </w:rPr>
              <w:t>strict quota”) or allows that resources to be used by other slice(s) when defined slice(s) do not need them (  “float quota”).</w:t>
            </w:r>
          </w:p>
          <w:p w14:paraId="22085E11" w14:textId="77777777" w:rsidR="00F068FE" w:rsidRPr="00513F14" w:rsidRDefault="00F068FE" w:rsidP="00C633B1">
            <w:pPr>
              <w:pStyle w:val="a"/>
              <w:rPr>
                <w:sz w:val="18"/>
                <w:szCs w:val="18"/>
              </w:rPr>
            </w:pPr>
          </w:p>
          <w:p w14:paraId="360D8559" w14:textId="77777777" w:rsidR="00F068FE" w:rsidRPr="00513F14" w:rsidRDefault="00F068FE" w:rsidP="00C633B1">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3FC172A3" w14:textId="77777777" w:rsidR="00F068FE" w:rsidRPr="00945E78" w:rsidRDefault="00F068FE" w:rsidP="00C633B1">
            <w:pPr>
              <w:pStyle w:val="TAL"/>
            </w:pPr>
            <w:r w:rsidRPr="00945E78">
              <w:t>type: ENUM</w:t>
            </w:r>
          </w:p>
          <w:p w14:paraId="7B579FBE" w14:textId="77777777" w:rsidR="00F068FE" w:rsidRPr="00945E78" w:rsidRDefault="00F068FE" w:rsidP="00C633B1">
            <w:pPr>
              <w:pStyle w:val="TAL"/>
            </w:pPr>
            <w:r w:rsidRPr="00945E78">
              <w:t>multiplicity: 1</w:t>
            </w:r>
          </w:p>
          <w:p w14:paraId="6B9835A1" w14:textId="77777777" w:rsidR="00F068FE" w:rsidRPr="00945E78" w:rsidRDefault="00F068FE" w:rsidP="00C633B1">
            <w:pPr>
              <w:pStyle w:val="TAL"/>
            </w:pPr>
            <w:proofErr w:type="spellStart"/>
            <w:r w:rsidRPr="00945E78">
              <w:t>isOrdered</w:t>
            </w:r>
            <w:proofErr w:type="spellEnd"/>
            <w:r w:rsidRPr="00945E78">
              <w:t>: N/A</w:t>
            </w:r>
          </w:p>
          <w:p w14:paraId="494E5A33" w14:textId="77777777" w:rsidR="00F068FE" w:rsidRPr="00945E78" w:rsidRDefault="00F068FE" w:rsidP="00C633B1">
            <w:pPr>
              <w:pStyle w:val="TAL"/>
            </w:pPr>
            <w:proofErr w:type="spellStart"/>
            <w:r w:rsidRPr="00945E78">
              <w:t>isUnique</w:t>
            </w:r>
            <w:proofErr w:type="spellEnd"/>
            <w:r w:rsidRPr="00945E78">
              <w:t>: N/A</w:t>
            </w:r>
          </w:p>
          <w:p w14:paraId="5DE721FB" w14:textId="77777777" w:rsidR="00F068FE" w:rsidRPr="00945E78" w:rsidRDefault="00F068FE" w:rsidP="00C633B1">
            <w:pPr>
              <w:pStyle w:val="TAL"/>
            </w:pPr>
            <w:proofErr w:type="spellStart"/>
            <w:r w:rsidRPr="00945E78">
              <w:t>defaultValue</w:t>
            </w:r>
            <w:proofErr w:type="spellEnd"/>
            <w:r w:rsidRPr="00945E78">
              <w:t>: None</w:t>
            </w:r>
          </w:p>
          <w:p w14:paraId="070F70A8" w14:textId="77777777" w:rsidR="00F068FE" w:rsidRDefault="00F068FE" w:rsidP="00C633B1">
            <w:pPr>
              <w:pStyle w:val="TAL"/>
            </w:pPr>
            <w:proofErr w:type="spellStart"/>
            <w:r w:rsidRPr="00945E78">
              <w:t>isNullable</w:t>
            </w:r>
            <w:proofErr w:type="spellEnd"/>
            <w:r w:rsidRPr="00945E78">
              <w:t>: False</w:t>
            </w:r>
          </w:p>
          <w:p w14:paraId="766181AB" w14:textId="77777777" w:rsidR="00F068FE" w:rsidRPr="00945E78" w:rsidRDefault="00F068FE" w:rsidP="00C633B1">
            <w:pPr>
              <w:pStyle w:val="TAL"/>
            </w:pPr>
          </w:p>
        </w:tc>
      </w:tr>
      <w:tr w:rsidR="00F068FE" w:rsidRPr="00945E78" w14:paraId="4B7E1D57"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60A71697" w14:textId="77777777" w:rsidR="00F068FE" w:rsidRPr="00513F14" w:rsidRDefault="00F068FE" w:rsidP="00C633B1">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51A95FF" w14:textId="77777777" w:rsidR="00F068FE" w:rsidRPr="00513F14" w:rsidRDefault="00F068FE" w:rsidP="00C633B1">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14:paraId="67F903C4" w14:textId="77777777" w:rsidR="00F068FE" w:rsidRPr="002B1929" w:rsidRDefault="00F068FE" w:rsidP="00C633B1">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571275E1" w14:textId="77777777" w:rsidR="00F068FE" w:rsidRPr="002018C2" w:rsidRDefault="00F068FE" w:rsidP="00C633B1">
            <w:pPr>
              <w:pStyle w:val="TAL"/>
              <w:rPr>
                <w:szCs w:val="18"/>
              </w:rPr>
            </w:pPr>
            <w:r w:rsidRPr="00020CEC">
              <w:rPr>
                <w:szCs w:val="18"/>
              </w:rPr>
              <w:t>Value 0 indicates that there is no maximum limit.</w:t>
            </w:r>
          </w:p>
          <w:p w14:paraId="7A41265B" w14:textId="77777777" w:rsidR="00F068FE" w:rsidRPr="00C050BA" w:rsidRDefault="00F068FE" w:rsidP="00C633B1">
            <w:pPr>
              <w:pStyle w:val="TAL"/>
              <w:rPr>
                <w:szCs w:val="18"/>
              </w:rPr>
            </w:pPr>
          </w:p>
          <w:p w14:paraId="3069674C" w14:textId="77777777" w:rsidR="00F068FE" w:rsidRPr="009615ED" w:rsidRDefault="00F068FE" w:rsidP="00C633B1">
            <w:pPr>
              <w:pStyle w:val="TAL"/>
              <w:rPr>
                <w:szCs w:val="18"/>
              </w:rPr>
            </w:pPr>
            <w:proofErr w:type="spellStart"/>
            <w:r w:rsidRPr="009615ED">
              <w:rPr>
                <w:szCs w:val="18"/>
              </w:rPr>
              <w:t>allowedValues</w:t>
            </w:r>
            <w:proofErr w:type="spellEnd"/>
            <w:r w:rsidRPr="009615ED">
              <w:rPr>
                <w:szCs w:val="18"/>
              </w:rPr>
              <w:t>:</w:t>
            </w:r>
          </w:p>
          <w:p w14:paraId="56AC9A5C" w14:textId="77777777" w:rsidR="00F068FE" w:rsidRDefault="00F068FE" w:rsidP="00C633B1">
            <w:pPr>
              <w:pStyle w:val="TAL"/>
              <w:rPr>
                <w:szCs w:val="18"/>
              </w:rPr>
            </w:pPr>
            <w:proofErr w:type="gramStart"/>
            <w:r w:rsidRPr="009615ED">
              <w:rPr>
                <w:szCs w:val="18"/>
              </w:rPr>
              <w:t>0 :</w:t>
            </w:r>
            <w:proofErr w:type="gramEnd"/>
            <w:r w:rsidRPr="009615ED">
              <w:rPr>
                <w:szCs w:val="18"/>
              </w:rPr>
              <w:t xml:space="preserve"> 100</w:t>
            </w:r>
          </w:p>
          <w:p w14:paraId="36AAADC3" w14:textId="77777777" w:rsidR="00F068FE" w:rsidRPr="003409D9" w:rsidRDefault="00F068FE" w:rsidP="00C633B1">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CD8F2B9" w14:textId="77777777" w:rsidR="00F068FE" w:rsidRPr="00945E78" w:rsidRDefault="00F068FE" w:rsidP="00C633B1">
            <w:pPr>
              <w:pStyle w:val="TAL"/>
            </w:pPr>
            <w:r w:rsidRPr="00945E78">
              <w:t>type: Integer</w:t>
            </w:r>
          </w:p>
          <w:p w14:paraId="39E477BA" w14:textId="77777777" w:rsidR="00F068FE" w:rsidRPr="00945E78" w:rsidRDefault="00F068FE" w:rsidP="00C633B1">
            <w:pPr>
              <w:pStyle w:val="TAL"/>
            </w:pPr>
            <w:r w:rsidRPr="00945E78">
              <w:t xml:space="preserve">multiplicity: </w:t>
            </w:r>
            <w:proofErr w:type="gramStart"/>
            <w:r w:rsidRPr="00945E78">
              <w:t>0..</w:t>
            </w:r>
            <w:proofErr w:type="gramEnd"/>
            <w:r w:rsidRPr="00945E78">
              <w:t>1</w:t>
            </w:r>
          </w:p>
          <w:p w14:paraId="0CD1F038" w14:textId="77777777" w:rsidR="00F068FE" w:rsidRPr="00945E78" w:rsidRDefault="00F068FE" w:rsidP="00C633B1">
            <w:pPr>
              <w:pStyle w:val="TAL"/>
            </w:pPr>
            <w:proofErr w:type="spellStart"/>
            <w:r w:rsidRPr="00945E78">
              <w:t>isOrdered</w:t>
            </w:r>
            <w:proofErr w:type="spellEnd"/>
            <w:r w:rsidRPr="00945E78">
              <w:t>: N/A</w:t>
            </w:r>
          </w:p>
          <w:p w14:paraId="6CF9390E" w14:textId="77777777" w:rsidR="00F068FE" w:rsidRPr="00945E78" w:rsidRDefault="00F068FE" w:rsidP="00C633B1">
            <w:pPr>
              <w:pStyle w:val="TAL"/>
            </w:pPr>
            <w:proofErr w:type="spellStart"/>
            <w:r w:rsidRPr="00945E78">
              <w:t>isUnique</w:t>
            </w:r>
            <w:proofErr w:type="spellEnd"/>
            <w:r w:rsidRPr="00945E78">
              <w:t>: N/A</w:t>
            </w:r>
          </w:p>
          <w:p w14:paraId="300ECE70" w14:textId="77777777" w:rsidR="00F068FE" w:rsidRPr="00945E78" w:rsidRDefault="00F068FE" w:rsidP="00C633B1">
            <w:pPr>
              <w:pStyle w:val="TAL"/>
            </w:pPr>
            <w:proofErr w:type="spellStart"/>
            <w:r w:rsidRPr="00945E78">
              <w:t>defaultValue</w:t>
            </w:r>
            <w:proofErr w:type="spellEnd"/>
            <w:r w:rsidRPr="00945E78">
              <w:t>: None</w:t>
            </w:r>
          </w:p>
          <w:p w14:paraId="43127E5F" w14:textId="77777777" w:rsidR="00F068FE" w:rsidRPr="00945E78" w:rsidRDefault="00F068FE" w:rsidP="00C633B1">
            <w:pPr>
              <w:pStyle w:val="TAL"/>
            </w:pPr>
            <w:proofErr w:type="spellStart"/>
            <w:r w:rsidRPr="00945E78">
              <w:t>allowedValues</w:t>
            </w:r>
            <w:proofErr w:type="spellEnd"/>
            <w:r w:rsidRPr="00945E78">
              <w:t>: N/A</w:t>
            </w:r>
          </w:p>
          <w:p w14:paraId="3786DAA1" w14:textId="77777777" w:rsidR="00F068FE" w:rsidRPr="00945E78" w:rsidRDefault="00F068FE" w:rsidP="00C633B1">
            <w:pPr>
              <w:pStyle w:val="TAL"/>
            </w:pPr>
            <w:proofErr w:type="spellStart"/>
            <w:r w:rsidRPr="00945E78">
              <w:t>isNullable</w:t>
            </w:r>
            <w:proofErr w:type="spellEnd"/>
            <w:r w:rsidRPr="00945E78">
              <w:t>: False</w:t>
            </w:r>
          </w:p>
        </w:tc>
      </w:tr>
      <w:tr w:rsidR="00F068FE" w:rsidRPr="00945E78" w14:paraId="540DDD02"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40387E0E" w14:textId="77777777" w:rsidR="00F068FE" w:rsidRPr="00513F14" w:rsidRDefault="00F068FE" w:rsidP="00C633B1">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248A4B2" w14:textId="77777777" w:rsidR="00F068FE" w:rsidRPr="00945E78" w:rsidRDefault="00F068FE" w:rsidP="00C633B1">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47E310B0" w14:textId="77777777" w:rsidR="00F068FE" w:rsidRPr="00945E78" w:rsidRDefault="00F068FE" w:rsidP="00C633B1">
            <w:pPr>
              <w:pStyle w:val="TAL"/>
            </w:pPr>
          </w:p>
          <w:p w14:paraId="6D040979" w14:textId="77777777" w:rsidR="00F068FE" w:rsidRPr="00945E78" w:rsidRDefault="00F068FE" w:rsidP="00C633B1">
            <w:pPr>
              <w:pStyle w:val="TAL"/>
            </w:pPr>
            <w:proofErr w:type="spellStart"/>
            <w:r w:rsidRPr="00945E78">
              <w:t>allowedValues</w:t>
            </w:r>
            <w:proofErr w:type="spellEnd"/>
            <w:r w:rsidRPr="00945E78">
              <w:t>:</w:t>
            </w:r>
          </w:p>
          <w:p w14:paraId="4EEC697B" w14:textId="77777777" w:rsidR="00F068FE" w:rsidRDefault="00F068FE" w:rsidP="00C633B1">
            <w:pPr>
              <w:pStyle w:val="TAL"/>
            </w:pPr>
            <w:proofErr w:type="gramStart"/>
            <w:r w:rsidRPr="00945E78">
              <w:t>0 :</w:t>
            </w:r>
            <w:proofErr w:type="gramEnd"/>
            <w:r w:rsidRPr="00945E78">
              <w:t xml:space="preserve"> 100</w:t>
            </w:r>
          </w:p>
          <w:p w14:paraId="5E977DB5" w14:textId="77777777" w:rsidR="00F068FE" w:rsidRPr="00945E78"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74BE636A" w14:textId="77777777" w:rsidR="00F068FE" w:rsidRPr="00945E78" w:rsidRDefault="00F068FE" w:rsidP="00C633B1">
            <w:pPr>
              <w:pStyle w:val="TAL"/>
            </w:pPr>
            <w:r w:rsidRPr="00945E78">
              <w:t>type: Integer</w:t>
            </w:r>
          </w:p>
          <w:p w14:paraId="46F8D178" w14:textId="77777777" w:rsidR="00F068FE" w:rsidRPr="00945E78" w:rsidRDefault="00F068FE" w:rsidP="00C633B1">
            <w:pPr>
              <w:pStyle w:val="TAL"/>
            </w:pPr>
            <w:r w:rsidRPr="00945E78">
              <w:t xml:space="preserve">multiplicity: </w:t>
            </w:r>
            <w:proofErr w:type="gramStart"/>
            <w:r w:rsidRPr="00945E78">
              <w:t>0..</w:t>
            </w:r>
            <w:proofErr w:type="gramEnd"/>
            <w:r w:rsidRPr="00945E78">
              <w:t>1</w:t>
            </w:r>
          </w:p>
          <w:p w14:paraId="5288BB17" w14:textId="77777777" w:rsidR="00F068FE" w:rsidRPr="00945E78" w:rsidRDefault="00F068FE" w:rsidP="00C633B1">
            <w:pPr>
              <w:pStyle w:val="TAL"/>
            </w:pPr>
            <w:proofErr w:type="spellStart"/>
            <w:r w:rsidRPr="00945E78">
              <w:t>isOrdered</w:t>
            </w:r>
            <w:proofErr w:type="spellEnd"/>
            <w:r w:rsidRPr="00945E78">
              <w:t>: N/A</w:t>
            </w:r>
          </w:p>
          <w:p w14:paraId="627E3AAB" w14:textId="77777777" w:rsidR="00F068FE" w:rsidRPr="00945E78" w:rsidRDefault="00F068FE" w:rsidP="00C633B1">
            <w:pPr>
              <w:pStyle w:val="TAL"/>
            </w:pPr>
            <w:proofErr w:type="spellStart"/>
            <w:r w:rsidRPr="00945E78">
              <w:t>isUnique</w:t>
            </w:r>
            <w:proofErr w:type="spellEnd"/>
            <w:r w:rsidRPr="00945E78">
              <w:t>: N/A</w:t>
            </w:r>
          </w:p>
          <w:p w14:paraId="1F9D9FBE" w14:textId="77777777" w:rsidR="00F068FE" w:rsidRPr="00945E78" w:rsidRDefault="00F068FE" w:rsidP="00C633B1">
            <w:pPr>
              <w:pStyle w:val="TAL"/>
            </w:pPr>
            <w:proofErr w:type="spellStart"/>
            <w:r w:rsidRPr="00945E78">
              <w:t>defaultValue</w:t>
            </w:r>
            <w:proofErr w:type="spellEnd"/>
            <w:r w:rsidRPr="00945E78">
              <w:t>: None</w:t>
            </w:r>
          </w:p>
          <w:p w14:paraId="7D060BE5" w14:textId="77777777" w:rsidR="00F068FE" w:rsidRPr="00945E78" w:rsidRDefault="00F068FE" w:rsidP="00C633B1">
            <w:pPr>
              <w:pStyle w:val="TAL"/>
            </w:pPr>
            <w:proofErr w:type="spellStart"/>
            <w:r w:rsidRPr="00945E78">
              <w:t>allowedValues</w:t>
            </w:r>
            <w:proofErr w:type="spellEnd"/>
            <w:r w:rsidRPr="00945E78">
              <w:t>: N/A</w:t>
            </w:r>
          </w:p>
          <w:p w14:paraId="6C034228" w14:textId="77777777" w:rsidR="00F068FE" w:rsidRPr="00945E78" w:rsidRDefault="00F068FE" w:rsidP="00C633B1">
            <w:pPr>
              <w:pStyle w:val="TAL"/>
            </w:pPr>
            <w:proofErr w:type="spellStart"/>
            <w:r w:rsidRPr="00945E78">
              <w:t>isNullable</w:t>
            </w:r>
            <w:proofErr w:type="spellEnd"/>
            <w:r w:rsidRPr="00945E78">
              <w:t>: False</w:t>
            </w:r>
          </w:p>
        </w:tc>
      </w:tr>
      <w:tr w:rsidR="00F068FE" w:rsidRPr="00FD5459" w14:paraId="13EC57B3"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32E485E5" w14:textId="77777777" w:rsidR="00F068FE" w:rsidRPr="00513F14" w:rsidRDefault="00F068FE" w:rsidP="00C633B1">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3F178D0" w14:textId="77777777" w:rsidR="00F068FE" w:rsidRPr="00050529" w:rsidRDefault="00F068FE" w:rsidP="00C633B1">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61B47623" w14:textId="77777777" w:rsidR="00F068FE" w:rsidRPr="00E652ED" w:rsidRDefault="00F068FE" w:rsidP="00C633B1">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63250DDB" w14:textId="77777777" w:rsidR="00F068FE" w:rsidRPr="00F460DE" w:rsidRDefault="00F068FE" w:rsidP="00C633B1">
            <w:pPr>
              <w:pStyle w:val="TAL"/>
            </w:pPr>
            <w:r w:rsidRPr="00E652ED">
              <w:t xml:space="preserve">Value 0 indicates that there is no minimum </w:t>
            </w:r>
            <w:r w:rsidRPr="00F460DE">
              <w:t>limit.</w:t>
            </w:r>
          </w:p>
          <w:p w14:paraId="1F916F0A" w14:textId="77777777" w:rsidR="00F068FE" w:rsidRPr="00F460DE" w:rsidRDefault="00F068FE" w:rsidP="00C633B1">
            <w:pPr>
              <w:pStyle w:val="TAL"/>
            </w:pPr>
          </w:p>
          <w:p w14:paraId="295D9C5D" w14:textId="77777777" w:rsidR="00F068FE" w:rsidRPr="001575C6" w:rsidRDefault="00F068FE" w:rsidP="00C633B1">
            <w:pPr>
              <w:pStyle w:val="TAL"/>
            </w:pPr>
            <w:proofErr w:type="spellStart"/>
            <w:r w:rsidRPr="001575C6">
              <w:t>allowedValues</w:t>
            </w:r>
            <w:proofErr w:type="spellEnd"/>
            <w:r w:rsidRPr="001575C6">
              <w:t xml:space="preserve">: </w:t>
            </w:r>
          </w:p>
          <w:p w14:paraId="07446B70" w14:textId="77777777" w:rsidR="00F068FE" w:rsidRPr="001575C6" w:rsidRDefault="00F068FE" w:rsidP="00C633B1">
            <w:pPr>
              <w:pStyle w:val="TAL"/>
            </w:pPr>
            <w:proofErr w:type="gramStart"/>
            <w:r w:rsidRPr="001575C6">
              <w:t>0 :</w:t>
            </w:r>
            <w:proofErr w:type="gramEnd"/>
            <w:r w:rsidRPr="001575C6">
              <w:t xml:space="preserve"> 100</w:t>
            </w:r>
          </w:p>
          <w:p w14:paraId="66DA5E62" w14:textId="77777777" w:rsidR="00F068FE" w:rsidRPr="00354870" w:rsidRDefault="00F068FE" w:rsidP="00C633B1">
            <w:pPr>
              <w:pStyle w:val="TAL"/>
            </w:pPr>
          </w:p>
          <w:p w14:paraId="6263C65E" w14:textId="77777777" w:rsidR="00F068FE" w:rsidRDefault="00F068FE" w:rsidP="00C633B1">
            <w:pPr>
              <w:pStyle w:val="TAL"/>
            </w:pPr>
            <w:r w:rsidRPr="00A254F5">
              <w:t>NOTE: The averaging time interval is implementation dependent</w:t>
            </w:r>
            <w:r>
              <w:t>.</w:t>
            </w:r>
          </w:p>
          <w:p w14:paraId="28BDEC27" w14:textId="77777777" w:rsidR="00F068FE" w:rsidRPr="00A254F5"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19194C24" w14:textId="77777777" w:rsidR="00F068FE" w:rsidRPr="00B26F22" w:rsidRDefault="00F068FE" w:rsidP="00C633B1">
            <w:pPr>
              <w:pStyle w:val="TAL"/>
            </w:pPr>
            <w:r w:rsidRPr="00B26F22">
              <w:t>type: Integer</w:t>
            </w:r>
          </w:p>
          <w:p w14:paraId="7A8ACEDA" w14:textId="77777777" w:rsidR="00F068FE" w:rsidRPr="008322F0" w:rsidRDefault="00F068FE" w:rsidP="00C633B1">
            <w:pPr>
              <w:pStyle w:val="TAL"/>
            </w:pPr>
            <w:r w:rsidRPr="008322F0">
              <w:t xml:space="preserve">multiplicity: </w:t>
            </w:r>
            <w:proofErr w:type="gramStart"/>
            <w:r w:rsidRPr="008322F0">
              <w:t>0..</w:t>
            </w:r>
            <w:proofErr w:type="gramEnd"/>
            <w:r w:rsidRPr="008322F0">
              <w:t>1</w:t>
            </w:r>
          </w:p>
          <w:p w14:paraId="3A2E6FDD" w14:textId="77777777" w:rsidR="00F068FE" w:rsidRPr="00687DC4" w:rsidRDefault="00F068FE" w:rsidP="00C633B1">
            <w:pPr>
              <w:pStyle w:val="TAL"/>
            </w:pPr>
            <w:proofErr w:type="spellStart"/>
            <w:r w:rsidRPr="00687DC4">
              <w:t>isOrdered</w:t>
            </w:r>
            <w:proofErr w:type="spellEnd"/>
            <w:r w:rsidRPr="00687DC4">
              <w:t>: N/A</w:t>
            </w:r>
          </w:p>
          <w:p w14:paraId="22865611" w14:textId="77777777" w:rsidR="00F068FE" w:rsidRPr="00687DC4" w:rsidRDefault="00F068FE" w:rsidP="00C633B1">
            <w:pPr>
              <w:pStyle w:val="TAL"/>
            </w:pPr>
            <w:proofErr w:type="spellStart"/>
            <w:r w:rsidRPr="00687DC4">
              <w:t>isUnique</w:t>
            </w:r>
            <w:proofErr w:type="spellEnd"/>
            <w:r w:rsidRPr="00687DC4">
              <w:t>: N/A</w:t>
            </w:r>
          </w:p>
          <w:p w14:paraId="16A0896B" w14:textId="77777777" w:rsidR="00F068FE" w:rsidRPr="00567CC9" w:rsidRDefault="00F068FE" w:rsidP="00C633B1">
            <w:pPr>
              <w:pStyle w:val="TAL"/>
            </w:pPr>
            <w:proofErr w:type="spellStart"/>
            <w:r w:rsidRPr="00567CC9">
              <w:t>defaultValue</w:t>
            </w:r>
            <w:proofErr w:type="spellEnd"/>
            <w:r w:rsidRPr="00567CC9">
              <w:t>: None</w:t>
            </w:r>
          </w:p>
          <w:p w14:paraId="27C48D0A" w14:textId="77777777" w:rsidR="00F068FE" w:rsidRPr="00567CC9" w:rsidRDefault="00F068FE" w:rsidP="00C633B1">
            <w:pPr>
              <w:pStyle w:val="TAL"/>
            </w:pPr>
            <w:proofErr w:type="spellStart"/>
            <w:r w:rsidRPr="00567CC9">
              <w:t>allowedValues</w:t>
            </w:r>
            <w:proofErr w:type="spellEnd"/>
            <w:r w:rsidRPr="00567CC9">
              <w:t>: N/A</w:t>
            </w:r>
          </w:p>
          <w:p w14:paraId="3A6370D4" w14:textId="77777777" w:rsidR="00F068FE" w:rsidRPr="008F1970" w:rsidRDefault="00F068FE" w:rsidP="00C633B1">
            <w:pPr>
              <w:pStyle w:val="TAL"/>
            </w:pPr>
            <w:proofErr w:type="spellStart"/>
            <w:r w:rsidRPr="008F1970">
              <w:t>isNullable</w:t>
            </w:r>
            <w:proofErr w:type="spellEnd"/>
            <w:r w:rsidRPr="008F1970">
              <w:t>: False</w:t>
            </w:r>
          </w:p>
        </w:tc>
      </w:tr>
      <w:tr w:rsidR="00F068FE" w:rsidRPr="00FD5459" w14:paraId="655B247C"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6CED29F8" w14:textId="77777777" w:rsidR="00F068FE" w:rsidRPr="00513F14" w:rsidRDefault="00F068FE" w:rsidP="00C633B1">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16FF4EB" w14:textId="77777777" w:rsidR="00F068FE" w:rsidRPr="00FD5459" w:rsidRDefault="00F068FE" w:rsidP="00C633B1">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1F13D5E2" w14:textId="77777777" w:rsidR="00F068FE" w:rsidRPr="00FD5459" w:rsidRDefault="00F068FE" w:rsidP="00C633B1">
            <w:pPr>
              <w:pStyle w:val="TAL"/>
            </w:pPr>
          </w:p>
          <w:p w14:paraId="5700F1E7" w14:textId="77777777" w:rsidR="00F068FE" w:rsidRPr="00FD5459" w:rsidRDefault="00F068FE" w:rsidP="00C633B1">
            <w:pPr>
              <w:pStyle w:val="TAL"/>
            </w:pPr>
            <w:proofErr w:type="spellStart"/>
            <w:r w:rsidRPr="00FD5459">
              <w:t>allowedValues</w:t>
            </w:r>
            <w:proofErr w:type="spellEnd"/>
            <w:r w:rsidRPr="00FD5459">
              <w:t>:</w:t>
            </w:r>
          </w:p>
          <w:p w14:paraId="5A4D0A9A" w14:textId="77777777" w:rsidR="00F068FE" w:rsidRDefault="00F068FE" w:rsidP="00C633B1">
            <w:pPr>
              <w:pStyle w:val="TAL"/>
            </w:pPr>
            <w:proofErr w:type="gramStart"/>
            <w:r w:rsidRPr="00FD5459">
              <w:t>0 :</w:t>
            </w:r>
            <w:proofErr w:type="gramEnd"/>
            <w:r w:rsidRPr="00FD5459">
              <w:t xml:space="preserve"> 100 </w:t>
            </w:r>
          </w:p>
          <w:p w14:paraId="589C8E0F" w14:textId="77777777" w:rsidR="00F068FE" w:rsidRPr="00FD5459"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0902C6AB" w14:textId="77777777" w:rsidR="00F068FE" w:rsidRPr="00FD5459" w:rsidRDefault="00F068FE" w:rsidP="00C633B1">
            <w:pPr>
              <w:pStyle w:val="TAL"/>
            </w:pPr>
            <w:r w:rsidRPr="00FD5459">
              <w:t>type: Integer</w:t>
            </w:r>
          </w:p>
          <w:p w14:paraId="4A8C5334" w14:textId="77777777" w:rsidR="00F068FE" w:rsidRPr="00FD5459" w:rsidRDefault="00F068FE" w:rsidP="00C633B1">
            <w:pPr>
              <w:pStyle w:val="TAL"/>
            </w:pPr>
            <w:r w:rsidRPr="00FD5459">
              <w:t xml:space="preserve">multiplicity: </w:t>
            </w:r>
            <w:proofErr w:type="gramStart"/>
            <w:r w:rsidRPr="00FD5459">
              <w:t>0..</w:t>
            </w:r>
            <w:proofErr w:type="gramEnd"/>
            <w:r w:rsidRPr="00FD5459">
              <w:t>1</w:t>
            </w:r>
          </w:p>
          <w:p w14:paraId="0460DDDE" w14:textId="77777777" w:rsidR="00F068FE" w:rsidRPr="00FD5459" w:rsidRDefault="00F068FE" w:rsidP="00C633B1">
            <w:pPr>
              <w:pStyle w:val="TAL"/>
            </w:pPr>
            <w:proofErr w:type="spellStart"/>
            <w:r w:rsidRPr="00FD5459">
              <w:t>isOrdered</w:t>
            </w:r>
            <w:proofErr w:type="spellEnd"/>
            <w:r w:rsidRPr="00FD5459">
              <w:t>: N/A</w:t>
            </w:r>
          </w:p>
          <w:p w14:paraId="132C3750" w14:textId="77777777" w:rsidR="00F068FE" w:rsidRPr="00FD5459" w:rsidRDefault="00F068FE" w:rsidP="00C633B1">
            <w:pPr>
              <w:pStyle w:val="TAL"/>
            </w:pPr>
            <w:proofErr w:type="spellStart"/>
            <w:r w:rsidRPr="00FD5459">
              <w:t>isUnique</w:t>
            </w:r>
            <w:proofErr w:type="spellEnd"/>
            <w:r w:rsidRPr="00FD5459">
              <w:t>: N/A</w:t>
            </w:r>
          </w:p>
          <w:p w14:paraId="2252AB3E" w14:textId="77777777" w:rsidR="00F068FE" w:rsidRPr="00FD5459" w:rsidRDefault="00F068FE" w:rsidP="00C633B1">
            <w:pPr>
              <w:pStyle w:val="TAL"/>
            </w:pPr>
            <w:proofErr w:type="spellStart"/>
            <w:r w:rsidRPr="00FD5459">
              <w:t>defaultValue</w:t>
            </w:r>
            <w:proofErr w:type="spellEnd"/>
            <w:r w:rsidRPr="00FD5459">
              <w:t>: None</w:t>
            </w:r>
          </w:p>
          <w:p w14:paraId="58801F52" w14:textId="77777777" w:rsidR="00F068FE" w:rsidRPr="00FD5459" w:rsidRDefault="00F068FE" w:rsidP="00C633B1">
            <w:pPr>
              <w:pStyle w:val="TAL"/>
            </w:pPr>
            <w:proofErr w:type="spellStart"/>
            <w:r w:rsidRPr="00FD5459">
              <w:t>allowedValues</w:t>
            </w:r>
            <w:proofErr w:type="spellEnd"/>
            <w:r w:rsidRPr="00FD5459">
              <w:t>: N/A</w:t>
            </w:r>
          </w:p>
          <w:p w14:paraId="463E76AA" w14:textId="77777777" w:rsidR="00F068FE" w:rsidRPr="00FD5459" w:rsidRDefault="00F068FE" w:rsidP="00C633B1">
            <w:pPr>
              <w:pStyle w:val="TAL"/>
            </w:pPr>
            <w:proofErr w:type="spellStart"/>
            <w:r w:rsidRPr="00FD5459">
              <w:t>isNullable</w:t>
            </w:r>
            <w:proofErr w:type="spellEnd"/>
            <w:r w:rsidRPr="00FD5459">
              <w:t>: False</w:t>
            </w:r>
          </w:p>
        </w:tc>
      </w:tr>
      <w:tr w:rsidR="00F068FE" w:rsidRPr="002B15AA" w14:paraId="4EE3001C"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749382E2" w14:textId="77777777" w:rsidR="00F068FE" w:rsidRPr="00EA723F" w:rsidDel="0031337D" w:rsidRDefault="00F068FE" w:rsidP="00C633B1">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5A111023" w14:textId="77777777" w:rsidR="00F068FE" w:rsidRPr="002B15AA" w:rsidRDefault="00F068FE" w:rsidP="00C633B1">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5BA4E841" w14:textId="77777777" w:rsidR="00F068FE" w:rsidRPr="002B15AA" w:rsidRDefault="00F068FE" w:rsidP="00C633B1">
            <w:pPr>
              <w:pStyle w:val="TAL"/>
            </w:pPr>
          </w:p>
          <w:p w14:paraId="606EE1C6" w14:textId="77777777" w:rsidR="00F068FE" w:rsidRPr="002B15AA" w:rsidRDefault="00F068FE" w:rsidP="00C633B1">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18D852CE" w14:textId="77777777" w:rsidR="00F068FE" w:rsidRPr="002B15AA" w:rsidRDefault="00F068FE" w:rsidP="00C633B1">
            <w:pPr>
              <w:pStyle w:val="TAL"/>
            </w:pPr>
            <w:r w:rsidRPr="002B15AA">
              <w:t>type: String</w:t>
            </w:r>
          </w:p>
          <w:p w14:paraId="3DED7590" w14:textId="77777777" w:rsidR="00F068FE" w:rsidRPr="002B15AA" w:rsidRDefault="00F068FE" w:rsidP="00C633B1">
            <w:pPr>
              <w:pStyle w:val="TAL"/>
            </w:pPr>
            <w:r w:rsidRPr="002B15AA">
              <w:t>multiplicity: 1</w:t>
            </w:r>
          </w:p>
          <w:p w14:paraId="59C3EF26" w14:textId="77777777" w:rsidR="00F068FE" w:rsidRPr="002B15AA" w:rsidRDefault="00F068FE" w:rsidP="00C633B1">
            <w:pPr>
              <w:pStyle w:val="TAL"/>
            </w:pPr>
            <w:proofErr w:type="spellStart"/>
            <w:r w:rsidRPr="002B15AA">
              <w:t>isOrdered</w:t>
            </w:r>
            <w:proofErr w:type="spellEnd"/>
            <w:r w:rsidRPr="002B15AA">
              <w:t>: N/A</w:t>
            </w:r>
          </w:p>
          <w:p w14:paraId="4CBA7CD7" w14:textId="77777777" w:rsidR="00F068FE" w:rsidRPr="002B15AA" w:rsidRDefault="00F068FE" w:rsidP="00C633B1">
            <w:pPr>
              <w:pStyle w:val="TAL"/>
            </w:pPr>
            <w:proofErr w:type="spellStart"/>
            <w:r w:rsidRPr="002B15AA">
              <w:t>isUnique</w:t>
            </w:r>
            <w:proofErr w:type="spellEnd"/>
            <w:r w:rsidRPr="002B15AA">
              <w:t>: N/A</w:t>
            </w:r>
          </w:p>
          <w:p w14:paraId="29541D7F" w14:textId="77777777" w:rsidR="00F068FE" w:rsidRPr="002B15AA" w:rsidRDefault="00F068FE" w:rsidP="00C633B1">
            <w:pPr>
              <w:pStyle w:val="TAL"/>
            </w:pPr>
            <w:proofErr w:type="spellStart"/>
            <w:r w:rsidRPr="002B15AA">
              <w:t>defaultValue</w:t>
            </w:r>
            <w:proofErr w:type="spellEnd"/>
            <w:r w:rsidRPr="002B15AA">
              <w:t>: None</w:t>
            </w:r>
          </w:p>
          <w:p w14:paraId="1AFC5F5D"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EE33E89" w14:textId="77777777" w:rsidR="00F068FE" w:rsidRPr="002B15AA" w:rsidRDefault="00F068FE" w:rsidP="00C633B1">
            <w:pPr>
              <w:keepNext/>
              <w:keepLines/>
              <w:spacing w:after="0"/>
              <w:rPr>
                <w:rFonts w:ascii="Arial" w:hAnsi="Arial"/>
                <w:sz w:val="18"/>
              </w:rPr>
            </w:pPr>
          </w:p>
        </w:tc>
      </w:tr>
      <w:tr w:rsidR="00F068FE" w:rsidRPr="002B15AA" w14:paraId="6363FDCD"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7588130D" w14:textId="77777777" w:rsidR="00F068FE" w:rsidRPr="00EA723F" w:rsidRDefault="00F068FE" w:rsidP="00C633B1">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04FD49C" w14:textId="77777777" w:rsidR="00F068FE" w:rsidRPr="002B15AA" w:rsidRDefault="00F068FE" w:rsidP="00C633B1">
            <w:pPr>
              <w:pStyle w:val="TAL"/>
              <w:rPr>
                <w:rFonts w:eastAsia="Batang"/>
              </w:rPr>
            </w:pPr>
            <w:r w:rsidRPr="002B15AA">
              <w:rPr>
                <w:rFonts w:eastAsia="Batang"/>
              </w:rPr>
              <w:t>Subcarrier spacing configuration for a BWP. See subclause 5 in TS 38.104 [12].</w:t>
            </w:r>
          </w:p>
          <w:p w14:paraId="119C13F4" w14:textId="77777777" w:rsidR="00F068FE" w:rsidRPr="002B15AA" w:rsidRDefault="00F068FE" w:rsidP="00C633B1">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2BB642B9" w14:textId="77777777" w:rsidR="00F068FE" w:rsidRPr="002B15AA" w:rsidRDefault="00F068FE" w:rsidP="00C633B1">
            <w:pPr>
              <w:pStyle w:val="TAL"/>
            </w:pPr>
            <w:r w:rsidRPr="002B15AA">
              <w:t>type: Integer</w:t>
            </w:r>
          </w:p>
          <w:p w14:paraId="0A2A7534" w14:textId="77777777" w:rsidR="00F068FE" w:rsidRPr="002B15AA" w:rsidRDefault="00F068FE" w:rsidP="00C633B1">
            <w:pPr>
              <w:pStyle w:val="TAL"/>
            </w:pPr>
            <w:r w:rsidRPr="002B15AA">
              <w:t>multiplicity: 1</w:t>
            </w:r>
          </w:p>
          <w:p w14:paraId="19DF0836" w14:textId="77777777" w:rsidR="00F068FE" w:rsidRPr="002B15AA" w:rsidRDefault="00F068FE" w:rsidP="00C633B1">
            <w:pPr>
              <w:pStyle w:val="TAL"/>
            </w:pPr>
            <w:proofErr w:type="spellStart"/>
            <w:r w:rsidRPr="002B15AA">
              <w:t>isOrdered</w:t>
            </w:r>
            <w:proofErr w:type="spellEnd"/>
            <w:r w:rsidRPr="002B15AA">
              <w:t>: N/A</w:t>
            </w:r>
          </w:p>
          <w:p w14:paraId="1C4ABB90" w14:textId="77777777" w:rsidR="00F068FE" w:rsidRPr="002B15AA" w:rsidRDefault="00F068FE" w:rsidP="00C633B1">
            <w:pPr>
              <w:pStyle w:val="TAL"/>
            </w:pPr>
            <w:proofErr w:type="spellStart"/>
            <w:r w:rsidRPr="002B15AA">
              <w:t>isUnique</w:t>
            </w:r>
            <w:proofErr w:type="spellEnd"/>
            <w:r w:rsidRPr="002B15AA">
              <w:t>: N/A</w:t>
            </w:r>
          </w:p>
          <w:p w14:paraId="7A0A42C6" w14:textId="77777777" w:rsidR="00F068FE" w:rsidRPr="002B15AA" w:rsidRDefault="00F068FE" w:rsidP="00C633B1">
            <w:pPr>
              <w:pStyle w:val="TAL"/>
            </w:pPr>
            <w:proofErr w:type="spellStart"/>
            <w:r w:rsidRPr="002B15AA">
              <w:t>defaultValue</w:t>
            </w:r>
            <w:proofErr w:type="spellEnd"/>
            <w:r w:rsidRPr="002B15AA">
              <w:t>: None</w:t>
            </w:r>
          </w:p>
          <w:p w14:paraId="76B0A05C" w14:textId="77777777" w:rsidR="00F068FE" w:rsidRPr="002B15AA" w:rsidRDefault="00F068FE" w:rsidP="00C633B1">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104E221" w14:textId="77777777" w:rsidR="00F068FE" w:rsidRPr="002B15AA" w:rsidRDefault="00F068FE" w:rsidP="00C633B1">
            <w:pPr>
              <w:pStyle w:val="TAL"/>
            </w:pPr>
          </w:p>
        </w:tc>
      </w:tr>
      <w:tr w:rsidR="00F068FE" w:rsidRPr="002B15AA" w14:paraId="27EEC172"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0E0C9E62" w14:textId="77777777" w:rsidR="00F068FE" w:rsidRPr="002B15AA" w:rsidRDefault="00F068FE" w:rsidP="00C633B1">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1524C136" w14:textId="77777777" w:rsidR="00F068FE" w:rsidRPr="002B15AA" w:rsidRDefault="00F068FE" w:rsidP="00C633B1">
            <w:pPr>
              <w:pStyle w:val="TAL"/>
            </w:pPr>
            <w:r w:rsidRPr="002B15AA">
              <w:t>Indicates if the transmission direction is downlink (DL), uplink (UL) or both downlink and uplink (DL and UL).</w:t>
            </w:r>
          </w:p>
          <w:p w14:paraId="3E150384" w14:textId="77777777" w:rsidR="00F068FE" w:rsidRPr="002B15AA" w:rsidRDefault="00F068FE" w:rsidP="00C633B1">
            <w:pPr>
              <w:pStyle w:val="TAL"/>
            </w:pPr>
          </w:p>
          <w:p w14:paraId="4734C30F" w14:textId="77777777" w:rsidR="00F068FE" w:rsidRPr="002B15AA" w:rsidRDefault="00F068FE" w:rsidP="00C633B1">
            <w:pPr>
              <w:pStyle w:val="TAL"/>
            </w:pPr>
            <w:proofErr w:type="spellStart"/>
            <w:r w:rsidRPr="002B15AA">
              <w:t>allowedValues</w:t>
            </w:r>
            <w:proofErr w:type="spellEnd"/>
            <w:r w:rsidRPr="002B15AA">
              <w:t xml:space="preserve">: </w:t>
            </w:r>
          </w:p>
          <w:p w14:paraId="4E2BE3B3" w14:textId="77777777" w:rsidR="00F068FE" w:rsidRPr="002B15AA" w:rsidRDefault="00F068FE" w:rsidP="00C633B1">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04CB2E49" w14:textId="77777777" w:rsidR="00F068FE" w:rsidRPr="002B15AA" w:rsidRDefault="00F068FE" w:rsidP="00C633B1">
            <w:pPr>
              <w:pStyle w:val="TAL"/>
            </w:pPr>
            <w:r w:rsidRPr="002B15AA">
              <w:t xml:space="preserve">type: </w:t>
            </w:r>
            <w:proofErr w:type="spellStart"/>
            <w:r w:rsidRPr="002B15AA">
              <w:t>Enum</w:t>
            </w:r>
            <w:proofErr w:type="spellEnd"/>
          </w:p>
          <w:p w14:paraId="01BB5B59" w14:textId="77777777" w:rsidR="00F068FE" w:rsidRPr="002B15AA" w:rsidRDefault="00F068FE" w:rsidP="00C633B1">
            <w:pPr>
              <w:pStyle w:val="TAL"/>
            </w:pPr>
            <w:r w:rsidRPr="002B15AA">
              <w:t>multiplicity: 1</w:t>
            </w:r>
          </w:p>
          <w:p w14:paraId="0BAC1AFC" w14:textId="77777777" w:rsidR="00F068FE" w:rsidRPr="002B15AA" w:rsidRDefault="00F068FE" w:rsidP="00C633B1">
            <w:pPr>
              <w:pStyle w:val="TAL"/>
            </w:pPr>
            <w:proofErr w:type="spellStart"/>
            <w:r w:rsidRPr="002B15AA">
              <w:t>isOrdered</w:t>
            </w:r>
            <w:proofErr w:type="spellEnd"/>
            <w:r w:rsidRPr="002B15AA">
              <w:t>: N/A</w:t>
            </w:r>
          </w:p>
          <w:p w14:paraId="6493EB1F" w14:textId="77777777" w:rsidR="00F068FE" w:rsidRPr="002B15AA" w:rsidRDefault="00F068FE" w:rsidP="00C633B1">
            <w:pPr>
              <w:pStyle w:val="TAL"/>
            </w:pPr>
            <w:proofErr w:type="spellStart"/>
            <w:r w:rsidRPr="002B15AA">
              <w:t>isUnique</w:t>
            </w:r>
            <w:proofErr w:type="spellEnd"/>
            <w:r w:rsidRPr="002B15AA">
              <w:t>: N/A</w:t>
            </w:r>
          </w:p>
          <w:p w14:paraId="19AFF03A" w14:textId="77777777" w:rsidR="00F068FE" w:rsidRPr="002B15AA" w:rsidRDefault="00F068FE" w:rsidP="00C633B1">
            <w:pPr>
              <w:pStyle w:val="TAL"/>
            </w:pPr>
            <w:proofErr w:type="spellStart"/>
            <w:r w:rsidRPr="002B15AA">
              <w:t>defaultValue</w:t>
            </w:r>
            <w:proofErr w:type="spellEnd"/>
            <w:r w:rsidRPr="002B15AA">
              <w:t>: None</w:t>
            </w:r>
          </w:p>
          <w:p w14:paraId="0D9FA1D0" w14:textId="77777777" w:rsidR="00F068FE" w:rsidRPr="002B15AA" w:rsidRDefault="00F068FE" w:rsidP="00C633B1">
            <w:pPr>
              <w:pStyle w:val="TAL"/>
            </w:pPr>
            <w:proofErr w:type="spellStart"/>
            <w:r w:rsidRPr="002B15AA">
              <w:t>isNullable</w:t>
            </w:r>
            <w:proofErr w:type="spellEnd"/>
            <w:r w:rsidRPr="002B15AA">
              <w:t>: False</w:t>
            </w:r>
          </w:p>
          <w:p w14:paraId="400F59A4" w14:textId="77777777" w:rsidR="00F068FE" w:rsidRPr="002B15AA" w:rsidRDefault="00F068FE" w:rsidP="00C633B1">
            <w:pPr>
              <w:pStyle w:val="TAL"/>
            </w:pPr>
          </w:p>
        </w:tc>
      </w:tr>
      <w:tr w:rsidR="00F068FE" w:rsidRPr="002B15AA" w14:paraId="12651A01"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0D7FF63A" w14:textId="77777777" w:rsidR="00F068FE" w:rsidRPr="002B15AA" w:rsidRDefault="00F068FE" w:rsidP="00C633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0115D150" w14:textId="77777777" w:rsidR="00F068FE" w:rsidRPr="002B15AA" w:rsidRDefault="00F068FE" w:rsidP="00C633B1">
            <w:pPr>
              <w:pStyle w:val="TAL"/>
            </w:pPr>
            <w:r w:rsidRPr="002B15AA">
              <w:t>It identifies whether the object is used for downlink, uplink or supplementary uplink.</w:t>
            </w:r>
          </w:p>
          <w:p w14:paraId="3D0B8D0E" w14:textId="77777777" w:rsidR="00F068FE" w:rsidRPr="002B15AA" w:rsidRDefault="00F068FE" w:rsidP="00C633B1">
            <w:pPr>
              <w:pStyle w:val="TAL"/>
            </w:pPr>
          </w:p>
          <w:p w14:paraId="7F2F2541" w14:textId="77777777" w:rsidR="00F068FE" w:rsidRPr="002B15AA" w:rsidRDefault="00F068FE" w:rsidP="00C633B1">
            <w:pPr>
              <w:pStyle w:val="TAL"/>
            </w:pPr>
            <w:proofErr w:type="spellStart"/>
            <w:r w:rsidRPr="002B15AA">
              <w:t>allowedValues</w:t>
            </w:r>
            <w:proofErr w:type="spellEnd"/>
            <w:r w:rsidRPr="002B15AA">
              <w:t>:</w:t>
            </w:r>
          </w:p>
          <w:p w14:paraId="4EB52BBE" w14:textId="77777777" w:rsidR="00F068FE" w:rsidRPr="002B15AA" w:rsidRDefault="00F068FE" w:rsidP="00C633B1">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175BFF0D" w14:textId="77777777" w:rsidR="00F068FE" w:rsidRPr="002B15AA" w:rsidRDefault="00F068FE" w:rsidP="00C633B1">
            <w:pPr>
              <w:pStyle w:val="TAL"/>
            </w:pPr>
            <w:r w:rsidRPr="002B15AA">
              <w:t>type:</w:t>
            </w:r>
            <w:r>
              <w:t xml:space="preserve"> </w:t>
            </w:r>
            <w:proofErr w:type="spellStart"/>
            <w:r w:rsidRPr="002B15AA">
              <w:t>Enum</w:t>
            </w:r>
            <w:proofErr w:type="spellEnd"/>
          </w:p>
          <w:p w14:paraId="3F546632" w14:textId="77777777" w:rsidR="00F068FE" w:rsidRPr="002B15AA" w:rsidRDefault="00F068FE" w:rsidP="00C633B1">
            <w:pPr>
              <w:pStyle w:val="TAL"/>
            </w:pPr>
            <w:r w:rsidRPr="002B15AA">
              <w:t>multiplicity: 1</w:t>
            </w:r>
          </w:p>
          <w:p w14:paraId="23E16927" w14:textId="77777777" w:rsidR="00F068FE" w:rsidRPr="002B15AA" w:rsidRDefault="00F068FE" w:rsidP="00C633B1">
            <w:pPr>
              <w:pStyle w:val="TAL"/>
            </w:pPr>
            <w:proofErr w:type="spellStart"/>
            <w:r w:rsidRPr="002B15AA">
              <w:t>isOrdered</w:t>
            </w:r>
            <w:proofErr w:type="spellEnd"/>
            <w:r w:rsidRPr="002B15AA">
              <w:t>: N/A</w:t>
            </w:r>
          </w:p>
          <w:p w14:paraId="198BC09B" w14:textId="77777777" w:rsidR="00F068FE" w:rsidRPr="002B15AA" w:rsidRDefault="00F068FE" w:rsidP="00C633B1">
            <w:pPr>
              <w:pStyle w:val="TAL"/>
            </w:pPr>
            <w:proofErr w:type="spellStart"/>
            <w:r w:rsidRPr="002B15AA">
              <w:t>isUnique</w:t>
            </w:r>
            <w:proofErr w:type="spellEnd"/>
            <w:r w:rsidRPr="002B15AA">
              <w:t>: N/A</w:t>
            </w:r>
          </w:p>
          <w:p w14:paraId="2168C012" w14:textId="77777777" w:rsidR="00F068FE" w:rsidRPr="002B15AA" w:rsidRDefault="00F068FE" w:rsidP="00C633B1">
            <w:pPr>
              <w:pStyle w:val="TAL"/>
            </w:pPr>
            <w:proofErr w:type="spellStart"/>
            <w:r w:rsidRPr="002B15AA">
              <w:t>defaultValue</w:t>
            </w:r>
            <w:proofErr w:type="spellEnd"/>
            <w:r w:rsidRPr="002B15AA">
              <w:t>: None</w:t>
            </w:r>
          </w:p>
          <w:p w14:paraId="4A9D2A23" w14:textId="77777777" w:rsidR="00F068FE" w:rsidRPr="002B15AA" w:rsidRDefault="00F068FE" w:rsidP="00C633B1">
            <w:pPr>
              <w:pStyle w:val="TAL"/>
            </w:pPr>
            <w:proofErr w:type="spellStart"/>
            <w:r w:rsidRPr="002B15AA">
              <w:t>isNullable</w:t>
            </w:r>
            <w:proofErr w:type="spellEnd"/>
            <w:r w:rsidRPr="002B15AA">
              <w:t>: False</w:t>
            </w:r>
          </w:p>
          <w:p w14:paraId="0A665204" w14:textId="77777777" w:rsidR="00F068FE" w:rsidRPr="002B15AA" w:rsidRDefault="00F068FE" w:rsidP="00C633B1">
            <w:pPr>
              <w:pStyle w:val="TAL"/>
            </w:pPr>
          </w:p>
        </w:tc>
      </w:tr>
      <w:tr w:rsidR="00F068FE" w:rsidRPr="002B15AA" w14:paraId="09657826"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4BA354D4" w14:textId="77777777" w:rsidR="00F068FE" w:rsidRPr="002B15AA" w:rsidRDefault="00F068FE" w:rsidP="00C633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53FA3942" w14:textId="77777777" w:rsidR="00F068FE" w:rsidRPr="002B15AA" w:rsidRDefault="00F068FE" w:rsidP="00C633B1">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41737690" w14:textId="77777777" w:rsidR="00F068FE" w:rsidRDefault="00F068FE" w:rsidP="00C633B1">
            <w:pPr>
              <w:pStyle w:val="TAL"/>
            </w:pPr>
            <w:proofErr w:type="spellStart"/>
            <w:r w:rsidRPr="002B15AA">
              <w:t>allowedValues</w:t>
            </w:r>
            <w:proofErr w:type="spellEnd"/>
            <w:r w:rsidRPr="002B15AA" w:rsidDel="00DE69A0">
              <w:t>:</w:t>
            </w:r>
          </w:p>
          <w:p w14:paraId="05984723" w14:textId="77777777" w:rsidR="00F068FE" w:rsidRPr="002B15AA" w:rsidDel="009C3CE7" w:rsidRDefault="00F068FE" w:rsidP="00C633B1">
            <w:pPr>
              <w:pStyle w:val="TAL"/>
            </w:pPr>
          </w:p>
          <w:p w14:paraId="3DEDAE81" w14:textId="77777777" w:rsidR="00F068FE" w:rsidRPr="002B15AA" w:rsidRDefault="00F068FE" w:rsidP="00C633B1">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24C6BD2" w14:textId="77777777" w:rsidR="00F068FE" w:rsidRPr="002B15AA" w:rsidDel="009C3CE7" w:rsidRDefault="00F068FE" w:rsidP="00C633B1">
            <w:pPr>
              <w:pStyle w:val="TAL"/>
            </w:pPr>
            <w:r w:rsidRPr="002B15AA">
              <w:t xml:space="preserve">type: </w:t>
            </w:r>
            <w:proofErr w:type="spellStart"/>
            <w:r w:rsidRPr="002B15AA">
              <w:t>Enum</w:t>
            </w:r>
            <w:proofErr w:type="spellEnd"/>
          </w:p>
          <w:p w14:paraId="28D132C7" w14:textId="77777777" w:rsidR="00F068FE" w:rsidRPr="002B15AA" w:rsidRDefault="00F068FE" w:rsidP="00C633B1">
            <w:pPr>
              <w:pStyle w:val="TAL"/>
            </w:pPr>
          </w:p>
          <w:p w14:paraId="7C95CDD0" w14:textId="77777777" w:rsidR="00F068FE" w:rsidRPr="002B15AA" w:rsidRDefault="00F068FE" w:rsidP="00C633B1">
            <w:pPr>
              <w:pStyle w:val="TAL"/>
            </w:pPr>
            <w:r w:rsidRPr="002B15AA">
              <w:t>multiplicity: 1</w:t>
            </w:r>
          </w:p>
          <w:p w14:paraId="1A059662" w14:textId="77777777" w:rsidR="00F068FE" w:rsidRPr="002B15AA" w:rsidRDefault="00F068FE" w:rsidP="00C633B1">
            <w:pPr>
              <w:pStyle w:val="TAL"/>
            </w:pPr>
            <w:proofErr w:type="spellStart"/>
            <w:r w:rsidRPr="002B15AA">
              <w:t>isOrdered</w:t>
            </w:r>
            <w:proofErr w:type="spellEnd"/>
            <w:r w:rsidRPr="002B15AA">
              <w:t>: N/A</w:t>
            </w:r>
          </w:p>
          <w:p w14:paraId="6366DDC7" w14:textId="77777777" w:rsidR="00F068FE" w:rsidRPr="002B15AA" w:rsidRDefault="00F068FE" w:rsidP="00C633B1">
            <w:pPr>
              <w:pStyle w:val="TAL"/>
            </w:pPr>
            <w:proofErr w:type="spellStart"/>
            <w:r w:rsidRPr="002B15AA">
              <w:t>isUnique</w:t>
            </w:r>
            <w:proofErr w:type="spellEnd"/>
            <w:r w:rsidRPr="002B15AA">
              <w:t>: N/A</w:t>
            </w:r>
          </w:p>
          <w:p w14:paraId="7C5713A0" w14:textId="77777777" w:rsidR="00F068FE" w:rsidRPr="002B15AA" w:rsidRDefault="00F068FE" w:rsidP="00C633B1">
            <w:pPr>
              <w:pStyle w:val="TAL"/>
            </w:pPr>
            <w:proofErr w:type="spellStart"/>
            <w:r w:rsidRPr="002B15AA">
              <w:t>defaultValue</w:t>
            </w:r>
            <w:proofErr w:type="spellEnd"/>
            <w:r w:rsidRPr="002B15AA">
              <w:t>: None</w:t>
            </w:r>
          </w:p>
          <w:p w14:paraId="3398D664" w14:textId="77777777" w:rsidR="00F068FE" w:rsidRPr="002B15AA" w:rsidRDefault="00F068FE" w:rsidP="00C633B1">
            <w:pPr>
              <w:pStyle w:val="TAL"/>
            </w:pPr>
            <w:proofErr w:type="spellStart"/>
            <w:r w:rsidRPr="002B15AA">
              <w:t>isNullable</w:t>
            </w:r>
            <w:proofErr w:type="spellEnd"/>
            <w:r w:rsidRPr="002B15AA">
              <w:t>: False</w:t>
            </w:r>
          </w:p>
        </w:tc>
      </w:tr>
      <w:tr w:rsidR="00F068FE" w:rsidRPr="002B15AA" w14:paraId="49435FA0"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14BEF7AA" w14:textId="77777777" w:rsidR="00F068FE" w:rsidRPr="002B15AA" w:rsidRDefault="00F068FE" w:rsidP="00C633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7D2FEE86" w14:textId="77777777" w:rsidR="00F068FE" w:rsidRPr="002B15AA" w:rsidRDefault="00F068FE" w:rsidP="00C633B1">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32DE8C9B" w14:textId="77777777" w:rsidR="00F068FE" w:rsidRPr="002B15AA" w:rsidRDefault="00F068FE" w:rsidP="00C633B1">
            <w:pPr>
              <w:pStyle w:val="TAL"/>
            </w:pPr>
          </w:p>
          <w:p w14:paraId="1EC4EEF3" w14:textId="77777777" w:rsidR="00F068FE" w:rsidRPr="002B15AA" w:rsidRDefault="00F068FE" w:rsidP="00C633B1">
            <w:pPr>
              <w:pStyle w:val="TAL"/>
            </w:pPr>
            <w:proofErr w:type="spellStart"/>
            <w:r w:rsidRPr="002B15AA">
              <w:t>allowedValues</w:t>
            </w:r>
            <w:proofErr w:type="spellEnd"/>
            <w:r w:rsidRPr="002B15AA">
              <w:t>:</w:t>
            </w:r>
          </w:p>
          <w:p w14:paraId="040FB58D" w14:textId="77777777" w:rsidR="00F068FE" w:rsidRPr="002B15AA" w:rsidRDefault="00F068FE" w:rsidP="00C633B1">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69B48A75"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4E309919" w14:textId="77777777" w:rsidR="00F068FE" w:rsidRPr="002B15AA" w:rsidRDefault="00F068FE" w:rsidP="00C633B1">
            <w:pPr>
              <w:pStyle w:val="TAL"/>
            </w:pPr>
            <w:r w:rsidRPr="002B15AA">
              <w:t>type: Integer</w:t>
            </w:r>
          </w:p>
          <w:p w14:paraId="396E31D1" w14:textId="77777777" w:rsidR="00F068FE" w:rsidRPr="002B15AA" w:rsidRDefault="00F068FE" w:rsidP="00C633B1">
            <w:pPr>
              <w:pStyle w:val="TAL"/>
            </w:pPr>
            <w:r w:rsidRPr="002B15AA">
              <w:t>multiplicity: 1</w:t>
            </w:r>
          </w:p>
          <w:p w14:paraId="537A01AE" w14:textId="77777777" w:rsidR="00F068FE" w:rsidRPr="002B15AA" w:rsidRDefault="00F068FE" w:rsidP="00C633B1">
            <w:pPr>
              <w:pStyle w:val="TAL"/>
            </w:pPr>
            <w:proofErr w:type="spellStart"/>
            <w:r w:rsidRPr="002B15AA">
              <w:t>isOrdered</w:t>
            </w:r>
            <w:proofErr w:type="spellEnd"/>
            <w:r w:rsidRPr="002B15AA">
              <w:t>: N/A</w:t>
            </w:r>
          </w:p>
          <w:p w14:paraId="0A9F597D" w14:textId="77777777" w:rsidR="00F068FE" w:rsidRPr="002B15AA" w:rsidRDefault="00F068FE" w:rsidP="00C633B1">
            <w:pPr>
              <w:pStyle w:val="TAL"/>
            </w:pPr>
            <w:proofErr w:type="spellStart"/>
            <w:r w:rsidRPr="002B15AA">
              <w:t>isUnique</w:t>
            </w:r>
            <w:proofErr w:type="spellEnd"/>
            <w:r w:rsidRPr="002B15AA">
              <w:t>: N/A</w:t>
            </w:r>
          </w:p>
          <w:p w14:paraId="1E38CBC1" w14:textId="77777777" w:rsidR="00F068FE" w:rsidRPr="002B15AA" w:rsidRDefault="00F068FE" w:rsidP="00C633B1">
            <w:pPr>
              <w:pStyle w:val="TAL"/>
            </w:pPr>
            <w:proofErr w:type="spellStart"/>
            <w:r w:rsidRPr="002B15AA">
              <w:t>defaultValue</w:t>
            </w:r>
            <w:proofErr w:type="spellEnd"/>
            <w:r w:rsidRPr="002B15AA">
              <w:t>: None</w:t>
            </w:r>
          </w:p>
          <w:p w14:paraId="03ED7F90" w14:textId="77777777" w:rsidR="00F068FE" w:rsidRPr="002B15AA" w:rsidRDefault="00F068FE" w:rsidP="00C633B1">
            <w:pPr>
              <w:pStyle w:val="TAL"/>
            </w:pPr>
            <w:proofErr w:type="spellStart"/>
            <w:r w:rsidRPr="002B15AA">
              <w:t>isNullable</w:t>
            </w:r>
            <w:proofErr w:type="spellEnd"/>
            <w:r w:rsidRPr="002B15AA">
              <w:t>: False</w:t>
            </w:r>
          </w:p>
        </w:tc>
      </w:tr>
      <w:tr w:rsidR="00F068FE" w:rsidRPr="002B15AA" w14:paraId="5EE8707F"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38B84C53" w14:textId="77777777" w:rsidR="00F068FE" w:rsidRPr="002B15AA" w:rsidRDefault="00F068FE" w:rsidP="00C633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1154E5C5" w14:textId="77777777" w:rsidR="00F068FE" w:rsidRPr="002B15AA" w:rsidRDefault="00F068FE" w:rsidP="00C633B1">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00FF7356" w14:textId="77777777" w:rsidR="00F068FE" w:rsidRPr="002B15AA" w:rsidRDefault="00F068FE" w:rsidP="00C633B1">
            <w:pPr>
              <w:pStyle w:val="TAL"/>
            </w:pPr>
          </w:p>
          <w:p w14:paraId="62F869A1" w14:textId="77777777" w:rsidR="00F068FE" w:rsidRPr="002B15AA" w:rsidDel="009C3CE7" w:rsidRDefault="00F068FE" w:rsidP="00C633B1">
            <w:pPr>
              <w:pStyle w:val="TAL"/>
            </w:pPr>
            <w:proofErr w:type="spellStart"/>
            <w:r w:rsidRPr="002B15AA">
              <w:t>allowedValues</w:t>
            </w:r>
            <w:proofErr w:type="spellEnd"/>
            <w:r w:rsidRPr="002B15AA">
              <w:t>:</w:t>
            </w:r>
          </w:p>
          <w:p w14:paraId="6EF938F4" w14:textId="77777777" w:rsidR="00F068FE" w:rsidRPr="002B15AA" w:rsidRDefault="00F068FE" w:rsidP="00C633B1">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6A0ACA6B"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3B046CB9" w14:textId="77777777" w:rsidR="00F068FE" w:rsidRPr="002B15AA" w:rsidRDefault="00F068FE" w:rsidP="00C633B1">
            <w:pPr>
              <w:pStyle w:val="TAL"/>
            </w:pPr>
            <w:r w:rsidRPr="002B15AA">
              <w:t>type: Integer</w:t>
            </w:r>
          </w:p>
          <w:p w14:paraId="33CBC6BB" w14:textId="77777777" w:rsidR="00F068FE" w:rsidRPr="002B15AA" w:rsidRDefault="00F068FE" w:rsidP="00C633B1">
            <w:pPr>
              <w:pStyle w:val="TAL"/>
            </w:pPr>
            <w:r w:rsidRPr="002B15AA">
              <w:t>multiplicity: 1</w:t>
            </w:r>
          </w:p>
          <w:p w14:paraId="2B93BF63" w14:textId="77777777" w:rsidR="00F068FE" w:rsidRPr="002B15AA" w:rsidRDefault="00F068FE" w:rsidP="00C633B1">
            <w:pPr>
              <w:pStyle w:val="TAL"/>
            </w:pPr>
            <w:proofErr w:type="spellStart"/>
            <w:r w:rsidRPr="002B15AA">
              <w:t>isOrdered</w:t>
            </w:r>
            <w:proofErr w:type="spellEnd"/>
            <w:r w:rsidRPr="002B15AA">
              <w:t>: N/A</w:t>
            </w:r>
          </w:p>
          <w:p w14:paraId="5E220F6E" w14:textId="77777777" w:rsidR="00F068FE" w:rsidRPr="002B15AA" w:rsidRDefault="00F068FE" w:rsidP="00C633B1">
            <w:pPr>
              <w:pStyle w:val="TAL"/>
            </w:pPr>
            <w:proofErr w:type="spellStart"/>
            <w:r w:rsidRPr="002B15AA">
              <w:t>isUnique</w:t>
            </w:r>
            <w:proofErr w:type="spellEnd"/>
            <w:r w:rsidRPr="002B15AA">
              <w:t>: N/A</w:t>
            </w:r>
          </w:p>
          <w:p w14:paraId="5BB6E053" w14:textId="77777777" w:rsidR="00F068FE" w:rsidRPr="002B15AA" w:rsidRDefault="00F068FE" w:rsidP="00C633B1">
            <w:pPr>
              <w:pStyle w:val="TAL"/>
            </w:pPr>
            <w:proofErr w:type="spellStart"/>
            <w:r w:rsidRPr="002B15AA">
              <w:t>defaultValue</w:t>
            </w:r>
            <w:proofErr w:type="spellEnd"/>
            <w:r w:rsidRPr="002B15AA">
              <w:t>: None</w:t>
            </w:r>
          </w:p>
          <w:p w14:paraId="11C8C98A" w14:textId="77777777" w:rsidR="00F068FE" w:rsidRPr="002B15AA" w:rsidRDefault="00F068FE" w:rsidP="00C633B1">
            <w:pPr>
              <w:pStyle w:val="TAL"/>
            </w:pPr>
            <w:proofErr w:type="spellStart"/>
            <w:r w:rsidRPr="002B15AA">
              <w:t>isNullable</w:t>
            </w:r>
            <w:proofErr w:type="spellEnd"/>
            <w:r w:rsidRPr="002B15AA">
              <w:t>: False</w:t>
            </w:r>
          </w:p>
        </w:tc>
      </w:tr>
      <w:tr w:rsidR="00F068FE" w:rsidRPr="002B15AA" w14:paraId="3872CD89"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1630AF47" w14:textId="77777777" w:rsidR="00F068FE" w:rsidRPr="002B1929" w:rsidRDefault="00F068FE" w:rsidP="00C633B1">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64C0E2EC" w14:textId="77777777" w:rsidR="00F068FE" w:rsidRPr="00A97B8A" w:rsidRDefault="00F068FE" w:rsidP="00C633B1">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56CE7769" w14:textId="77777777" w:rsidR="00F068FE" w:rsidRPr="00ED4609" w:rsidRDefault="00F068FE" w:rsidP="00C633B1">
            <w:pPr>
              <w:pStyle w:val="TAL"/>
              <w:rPr>
                <w:rFonts w:cs="Arial"/>
              </w:rPr>
            </w:pPr>
          </w:p>
          <w:p w14:paraId="49C7E4C4" w14:textId="77777777" w:rsidR="00F068FE" w:rsidRDefault="00F068FE" w:rsidP="00C633B1">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4A00314"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59A2E1DE" w14:textId="77777777" w:rsidR="00F068FE" w:rsidRPr="00A97B8A" w:rsidRDefault="00F068FE" w:rsidP="00C633B1">
            <w:pPr>
              <w:pStyle w:val="TAL"/>
              <w:rPr>
                <w:rFonts w:cs="Arial"/>
              </w:rPr>
            </w:pPr>
            <w:r w:rsidRPr="00A97B8A">
              <w:rPr>
                <w:rFonts w:cs="Arial"/>
              </w:rPr>
              <w:t>type: Integer</w:t>
            </w:r>
          </w:p>
          <w:p w14:paraId="58BFE60D" w14:textId="77777777" w:rsidR="00F068FE" w:rsidRPr="00A97B8A" w:rsidRDefault="00F068FE" w:rsidP="00C633B1">
            <w:pPr>
              <w:pStyle w:val="TAL"/>
              <w:rPr>
                <w:rFonts w:cs="Arial"/>
              </w:rPr>
            </w:pPr>
            <w:r w:rsidRPr="00A97B8A">
              <w:rPr>
                <w:rFonts w:cs="Arial"/>
              </w:rPr>
              <w:t>multiplicity: 1</w:t>
            </w:r>
          </w:p>
          <w:p w14:paraId="54E969D9" w14:textId="77777777" w:rsidR="00F068FE" w:rsidRPr="00A97B8A" w:rsidRDefault="00F068FE" w:rsidP="00C633B1">
            <w:pPr>
              <w:pStyle w:val="TAL"/>
              <w:rPr>
                <w:rFonts w:cs="Arial"/>
              </w:rPr>
            </w:pPr>
            <w:proofErr w:type="spellStart"/>
            <w:r w:rsidRPr="00A97B8A">
              <w:rPr>
                <w:rFonts w:cs="Arial"/>
              </w:rPr>
              <w:t>isOrdered</w:t>
            </w:r>
            <w:proofErr w:type="spellEnd"/>
            <w:r w:rsidRPr="00A97B8A">
              <w:rPr>
                <w:rFonts w:cs="Arial"/>
              </w:rPr>
              <w:t>: N/A</w:t>
            </w:r>
          </w:p>
          <w:p w14:paraId="198E7D9B" w14:textId="77777777" w:rsidR="00F068FE" w:rsidRPr="00A97B8A" w:rsidRDefault="00F068FE" w:rsidP="00C633B1">
            <w:pPr>
              <w:pStyle w:val="TAL"/>
              <w:rPr>
                <w:rFonts w:cs="Arial"/>
              </w:rPr>
            </w:pPr>
            <w:proofErr w:type="spellStart"/>
            <w:r w:rsidRPr="00A97B8A">
              <w:rPr>
                <w:rFonts w:cs="Arial"/>
              </w:rPr>
              <w:t>isUnique</w:t>
            </w:r>
            <w:proofErr w:type="spellEnd"/>
            <w:r w:rsidRPr="00A97B8A">
              <w:rPr>
                <w:rFonts w:cs="Arial"/>
              </w:rPr>
              <w:t>: N/A</w:t>
            </w:r>
          </w:p>
          <w:p w14:paraId="0A7559A3" w14:textId="77777777" w:rsidR="00F068FE" w:rsidRPr="00A97B8A" w:rsidRDefault="00F068FE" w:rsidP="00C633B1">
            <w:pPr>
              <w:pStyle w:val="TAL"/>
              <w:rPr>
                <w:rFonts w:cs="Arial"/>
              </w:rPr>
            </w:pPr>
            <w:proofErr w:type="spellStart"/>
            <w:r w:rsidRPr="00A97B8A">
              <w:rPr>
                <w:rFonts w:cs="Arial"/>
              </w:rPr>
              <w:t>defaultValue</w:t>
            </w:r>
            <w:proofErr w:type="spellEnd"/>
            <w:r w:rsidRPr="00A97B8A">
              <w:rPr>
                <w:rFonts w:cs="Arial"/>
              </w:rPr>
              <w:t>: None</w:t>
            </w:r>
          </w:p>
          <w:p w14:paraId="52FC69C7" w14:textId="77777777" w:rsidR="00F068FE" w:rsidRPr="002B15AA" w:rsidRDefault="00F068FE" w:rsidP="00C633B1">
            <w:pPr>
              <w:pStyle w:val="TAL"/>
            </w:pPr>
            <w:proofErr w:type="spellStart"/>
            <w:r w:rsidRPr="00A97B8A">
              <w:rPr>
                <w:rFonts w:cs="Arial"/>
              </w:rPr>
              <w:t>isNullable</w:t>
            </w:r>
            <w:proofErr w:type="spellEnd"/>
            <w:r w:rsidRPr="00A97B8A">
              <w:rPr>
                <w:rFonts w:cs="Arial"/>
              </w:rPr>
              <w:t xml:space="preserve">: </w:t>
            </w:r>
            <w:r>
              <w:rPr>
                <w:lang w:val="en-US"/>
              </w:rPr>
              <w:t>False</w:t>
            </w:r>
          </w:p>
        </w:tc>
      </w:tr>
      <w:tr w:rsidR="00F068FE" w:rsidRPr="002B15AA" w14:paraId="6294B8BE"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2743DD3C" w14:textId="77777777" w:rsidR="00F068FE" w:rsidRPr="002B1929" w:rsidRDefault="00F068FE" w:rsidP="00C633B1">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718AFFD1" w14:textId="77777777" w:rsidR="00F068FE" w:rsidRDefault="00F068FE" w:rsidP="00C633B1">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7C84D787" w14:textId="77777777" w:rsidR="00F068FE" w:rsidRDefault="00F068FE" w:rsidP="00C633B1">
            <w:pPr>
              <w:pStyle w:val="TAL"/>
              <w:rPr>
                <w:szCs w:val="18"/>
              </w:rPr>
            </w:pPr>
          </w:p>
          <w:p w14:paraId="0F4D57BF" w14:textId="77777777" w:rsidR="00F068FE" w:rsidRPr="00A107D2" w:rsidRDefault="00F068FE" w:rsidP="00C633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52BFE0D" w14:textId="77777777" w:rsidR="00F068FE" w:rsidRPr="002B15AA" w:rsidRDefault="00F068FE" w:rsidP="00C633B1">
            <w:pPr>
              <w:pStyle w:val="TAL"/>
            </w:pPr>
          </w:p>
        </w:tc>
        <w:tc>
          <w:tcPr>
            <w:tcW w:w="1123" w:type="pct"/>
            <w:tcBorders>
              <w:top w:val="single" w:sz="4" w:space="0" w:color="auto"/>
              <w:left w:val="single" w:sz="4" w:space="0" w:color="auto"/>
              <w:bottom w:val="single" w:sz="4" w:space="0" w:color="auto"/>
              <w:right w:val="single" w:sz="4" w:space="0" w:color="auto"/>
            </w:tcBorders>
          </w:tcPr>
          <w:p w14:paraId="23BDED06" w14:textId="77777777" w:rsidR="00F068FE" w:rsidRDefault="00F068FE" w:rsidP="00C633B1">
            <w:pPr>
              <w:pStyle w:val="TAL"/>
              <w:rPr>
                <w:rFonts w:cs="Arial"/>
              </w:rPr>
            </w:pPr>
            <w:r>
              <w:rPr>
                <w:rFonts w:cs="Arial"/>
              </w:rPr>
              <w:t>type: DN</w:t>
            </w:r>
          </w:p>
          <w:p w14:paraId="483AD0C7" w14:textId="77777777" w:rsidR="00F068FE" w:rsidRDefault="00F068FE" w:rsidP="00C633B1">
            <w:pPr>
              <w:pStyle w:val="TAL"/>
              <w:rPr>
                <w:rFonts w:cs="Arial"/>
              </w:rPr>
            </w:pPr>
            <w:r>
              <w:rPr>
                <w:rFonts w:cs="Arial"/>
              </w:rPr>
              <w:t>multiplicity: 1</w:t>
            </w:r>
          </w:p>
          <w:p w14:paraId="136834B8" w14:textId="77777777" w:rsidR="00F068FE" w:rsidRDefault="00F068FE" w:rsidP="00C633B1">
            <w:pPr>
              <w:pStyle w:val="TAL"/>
              <w:rPr>
                <w:rFonts w:cs="Arial"/>
              </w:rPr>
            </w:pPr>
            <w:proofErr w:type="spellStart"/>
            <w:r>
              <w:rPr>
                <w:rFonts w:cs="Arial"/>
              </w:rPr>
              <w:t>isOrdered</w:t>
            </w:r>
            <w:proofErr w:type="spellEnd"/>
            <w:r>
              <w:rPr>
                <w:rFonts w:cs="Arial"/>
              </w:rPr>
              <w:t>: N/A</w:t>
            </w:r>
          </w:p>
          <w:p w14:paraId="1FBB22D4" w14:textId="77777777" w:rsidR="00F068FE" w:rsidRDefault="00F068FE" w:rsidP="00C633B1">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933EA64" w14:textId="77777777" w:rsidR="00F068FE" w:rsidRDefault="00F068FE" w:rsidP="00C633B1">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7B3F432" w14:textId="77777777" w:rsidR="00F068FE" w:rsidRDefault="00F068FE" w:rsidP="00C633B1">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DABCAED" w14:textId="77777777" w:rsidR="00F068FE" w:rsidRPr="002B15AA" w:rsidRDefault="00F068FE" w:rsidP="00C633B1">
            <w:pPr>
              <w:pStyle w:val="TAL"/>
            </w:pPr>
          </w:p>
        </w:tc>
      </w:tr>
      <w:tr w:rsidR="00F068FE" w:rsidRPr="002B15AA" w14:paraId="3F4A7374"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7E803845" w14:textId="77777777" w:rsidR="00F068FE" w:rsidRPr="00830002" w:rsidRDefault="00F068FE" w:rsidP="00C633B1">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7FBBACF" w14:textId="77777777" w:rsidR="00F068FE" w:rsidRPr="00035CDF" w:rsidRDefault="00F068FE" w:rsidP="00C633B1">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F3A67E6" w14:textId="77777777" w:rsidR="00F068FE" w:rsidRPr="00035CDF" w:rsidRDefault="00F068FE" w:rsidP="00C633B1">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6EB0AE14" w14:textId="77777777" w:rsidR="00F068FE" w:rsidRDefault="00F068FE" w:rsidP="00C633B1">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0B133911" w14:textId="77777777" w:rsidR="00F068FE" w:rsidRPr="00035CDF" w:rsidRDefault="00F068FE" w:rsidP="00C633B1">
            <w:pPr>
              <w:pStyle w:val="TAL"/>
            </w:pPr>
            <w:r>
              <w:t>type:</w:t>
            </w:r>
            <w:r w:rsidRPr="00035CDF">
              <w:t xml:space="preserve"> </w:t>
            </w:r>
            <w:r>
              <w:t>Integer</w:t>
            </w:r>
          </w:p>
          <w:p w14:paraId="7B810821" w14:textId="77777777" w:rsidR="00F068FE" w:rsidRPr="00035CDF" w:rsidRDefault="00F068FE" w:rsidP="00C633B1">
            <w:pPr>
              <w:pStyle w:val="TAL"/>
            </w:pPr>
            <w:r w:rsidRPr="00035CDF">
              <w:t>multiplicity: 1</w:t>
            </w:r>
          </w:p>
          <w:p w14:paraId="2021DAB8" w14:textId="77777777" w:rsidR="00F068FE" w:rsidRPr="00035CDF" w:rsidRDefault="00F068FE" w:rsidP="00C633B1">
            <w:pPr>
              <w:pStyle w:val="TAL"/>
            </w:pPr>
            <w:proofErr w:type="spellStart"/>
            <w:r w:rsidRPr="00035CDF">
              <w:t>isOrdered</w:t>
            </w:r>
            <w:proofErr w:type="spellEnd"/>
            <w:r w:rsidRPr="00035CDF">
              <w:t>: N/A</w:t>
            </w:r>
          </w:p>
          <w:p w14:paraId="4DD07AB7" w14:textId="77777777" w:rsidR="00F068FE" w:rsidRPr="00035CDF" w:rsidRDefault="00F068FE" w:rsidP="00C633B1">
            <w:pPr>
              <w:pStyle w:val="TAL"/>
            </w:pPr>
            <w:proofErr w:type="spellStart"/>
            <w:r w:rsidRPr="00035CDF">
              <w:t>isUnique</w:t>
            </w:r>
            <w:proofErr w:type="spellEnd"/>
            <w:r w:rsidRPr="00035CDF">
              <w:t>: N/A</w:t>
            </w:r>
          </w:p>
          <w:p w14:paraId="5200AF52" w14:textId="77777777" w:rsidR="00F068FE" w:rsidRPr="00035CDF" w:rsidRDefault="00F068FE" w:rsidP="00C633B1">
            <w:pPr>
              <w:pStyle w:val="TAL"/>
            </w:pPr>
            <w:proofErr w:type="spellStart"/>
            <w:r w:rsidRPr="00035CDF">
              <w:t>defaultValue</w:t>
            </w:r>
            <w:proofErr w:type="spellEnd"/>
            <w:r w:rsidRPr="00035CDF">
              <w:t>: None</w:t>
            </w:r>
          </w:p>
          <w:p w14:paraId="7F52CBC1" w14:textId="77777777" w:rsidR="00F068FE" w:rsidRPr="00D70481" w:rsidRDefault="00F068FE" w:rsidP="00C633B1">
            <w:pPr>
              <w:pStyle w:val="TAL"/>
            </w:pPr>
            <w:proofErr w:type="spellStart"/>
            <w:r w:rsidRPr="00035CDF">
              <w:t>isNullable</w:t>
            </w:r>
            <w:proofErr w:type="spellEnd"/>
            <w:r w:rsidRPr="00035CDF">
              <w:t>: False</w:t>
            </w:r>
          </w:p>
          <w:p w14:paraId="265FABB1" w14:textId="77777777" w:rsidR="00F068FE" w:rsidRDefault="00F068FE" w:rsidP="00C633B1">
            <w:pPr>
              <w:pStyle w:val="TAL"/>
              <w:rPr>
                <w:rFonts w:cs="Arial"/>
              </w:rPr>
            </w:pPr>
          </w:p>
        </w:tc>
      </w:tr>
      <w:tr w:rsidR="00F068FE" w:rsidRPr="002B15AA" w14:paraId="5F81B079"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263BEDED" w14:textId="77777777" w:rsidR="00F068FE" w:rsidRPr="00830002" w:rsidRDefault="00F068FE" w:rsidP="00C633B1">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64236D32" w14:textId="77777777" w:rsidR="00F068FE" w:rsidRPr="00C17D50" w:rsidRDefault="00F068FE" w:rsidP="00C633B1">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E20F7AC" w14:textId="77777777" w:rsidR="00F068FE" w:rsidRPr="00035CDF" w:rsidDel="00B20027" w:rsidRDefault="00F068FE" w:rsidP="00C633B1">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11CA5987" w14:textId="77777777" w:rsidR="00F068FE" w:rsidRDefault="00F068FE" w:rsidP="00C633B1">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1AD953EE" w14:textId="77777777" w:rsidR="00F068FE" w:rsidRPr="00035CDF" w:rsidRDefault="00F068FE" w:rsidP="00C633B1">
            <w:pPr>
              <w:pStyle w:val="TAL"/>
            </w:pPr>
            <w:r>
              <w:t>type:</w:t>
            </w:r>
            <w:r w:rsidRPr="00035CDF">
              <w:t xml:space="preserve"> </w:t>
            </w:r>
            <w:r>
              <w:t>Integer</w:t>
            </w:r>
          </w:p>
          <w:p w14:paraId="1E759AAB" w14:textId="77777777" w:rsidR="00F068FE" w:rsidRPr="00035CDF" w:rsidRDefault="00F068FE" w:rsidP="00C633B1">
            <w:pPr>
              <w:pStyle w:val="TAL"/>
            </w:pPr>
            <w:r w:rsidRPr="00035CDF">
              <w:t>multiplicity: 1</w:t>
            </w:r>
          </w:p>
          <w:p w14:paraId="20BB575B" w14:textId="77777777" w:rsidR="00F068FE" w:rsidRPr="00035CDF" w:rsidRDefault="00F068FE" w:rsidP="00C633B1">
            <w:pPr>
              <w:pStyle w:val="TAL"/>
            </w:pPr>
            <w:proofErr w:type="spellStart"/>
            <w:r w:rsidRPr="00035CDF">
              <w:t>isOrdered</w:t>
            </w:r>
            <w:proofErr w:type="spellEnd"/>
            <w:r w:rsidRPr="00035CDF">
              <w:t>: N/A</w:t>
            </w:r>
          </w:p>
          <w:p w14:paraId="4E13119A" w14:textId="77777777" w:rsidR="00F068FE" w:rsidRPr="00035CDF" w:rsidRDefault="00F068FE" w:rsidP="00C633B1">
            <w:pPr>
              <w:pStyle w:val="TAL"/>
            </w:pPr>
            <w:proofErr w:type="spellStart"/>
            <w:r w:rsidRPr="00035CDF">
              <w:t>isUnique</w:t>
            </w:r>
            <w:proofErr w:type="spellEnd"/>
            <w:r w:rsidRPr="00035CDF">
              <w:t>: N/A</w:t>
            </w:r>
          </w:p>
          <w:p w14:paraId="4C972F17" w14:textId="77777777" w:rsidR="00F068FE" w:rsidRPr="00035CDF" w:rsidRDefault="00F068FE" w:rsidP="00C633B1">
            <w:pPr>
              <w:pStyle w:val="TAL"/>
            </w:pPr>
            <w:proofErr w:type="spellStart"/>
            <w:r w:rsidRPr="00035CDF">
              <w:t>defaultValue</w:t>
            </w:r>
            <w:proofErr w:type="spellEnd"/>
            <w:r w:rsidRPr="00035CDF">
              <w:t>: None</w:t>
            </w:r>
          </w:p>
          <w:p w14:paraId="5EF65FA4" w14:textId="77777777" w:rsidR="00F068FE" w:rsidRPr="00D70481" w:rsidRDefault="00F068FE" w:rsidP="00C633B1">
            <w:pPr>
              <w:pStyle w:val="TAL"/>
            </w:pPr>
            <w:proofErr w:type="spellStart"/>
            <w:r w:rsidRPr="00035CDF">
              <w:t>isNullable</w:t>
            </w:r>
            <w:proofErr w:type="spellEnd"/>
            <w:r w:rsidRPr="00035CDF">
              <w:t>: False</w:t>
            </w:r>
          </w:p>
          <w:p w14:paraId="2CC01210" w14:textId="77777777" w:rsidR="00F068FE" w:rsidRDefault="00F068FE" w:rsidP="00C633B1">
            <w:pPr>
              <w:pStyle w:val="TAL"/>
              <w:rPr>
                <w:rFonts w:cs="Arial"/>
              </w:rPr>
            </w:pPr>
          </w:p>
        </w:tc>
      </w:tr>
      <w:tr w:rsidR="00F068FE" w:rsidRPr="002B15AA" w14:paraId="2051F99F"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0D5C08CC" w14:textId="77777777" w:rsidR="00F068FE" w:rsidRPr="00830002" w:rsidRDefault="00F068FE" w:rsidP="00C633B1">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1ECA30BC" w14:textId="77777777" w:rsidR="00F068FE" w:rsidRDefault="00F068FE" w:rsidP="00C633B1">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4DBC5FBB" w14:textId="77777777" w:rsidR="00F068FE" w:rsidRDefault="00F068FE" w:rsidP="00C633B1">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4EB1750E" w14:textId="77777777" w:rsidR="00F068FE" w:rsidRDefault="00F068FE" w:rsidP="00C633B1">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14:paraId="08E4780D" w14:textId="77777777" w:rsidR="00F068FE" w:rsidRPr="00035CDF" w:rsidRDefault="00F068FE" w:rsidP="00C633B1">
            <w:pPr>
              <w:pStyle w:val="TAL"/>
            </w:pPr>
            <w:r w:rsidRPr="00035CDF">
              <w:t xml:space="preserve">type: </w:t>
            </w:r>
            <w:r>
              <w:t>Integer</w:t>
            </w:r>
          </w:p>
          <w:p w14:paraId="3FDE35A8" w14:textId="77777777" w:rsidR="00F068FE" w:rsidRPr="00035CDF" w:rsidRDefault="00F068FE" w:rsidP="00C633B1">
            <w:pPr>
              <w:pStyle w:val="TAL"/>
            </w:pPr>
            <w:r w:rsidRPr="00035CDF">
              <w:t>multiplicity: 1</w:t>
            </w:r>
          </w:p>
          <w:p w14:paraId="4ABD4AF1" w14:textId="77777777" w:rsidR="00F068FE" w:rsidRPr="00035CDF" w:rsidRDefault="00F068FE" w:rsidP="00C633B1">
            <w:pPr>
              <w:pStyle w:val="TAL"/>
            </w:pPr>
            <w:proofErr w:type="spellStart"/>
            <w:r w:rsidRPr="00035CDF">
              <w:t>isOrdered</w:t>
            </w:r>
            <w:proofErr w:type="spellEnd"/>
            <w:r w:rsidRPr="00035CDF">
              <w:t>: N/A</w:t>
            </w:r>
          </w:p>
          <w:p w14:paraId="5AF0E261" w14:textId="77777777" w:rsidR="00F068FE" w:rsidRPr="00035CDF" w:rsidRDefault="00F068FE" w:rsidP="00C633B1">
            <w:pPr>
              <w:pStyle w:val="TAL"/>
            </w:pPr>
            <w:proofErr w:type="spellStart"/>
            <w:r w:rsidRPr="00035CDF">
              <w:t>isUnique</w:t>
            </w:r>
            <w:proofErr w:type="spellEnd"/>
            <w:r w:rsidRPr="00035CDF">
              <w:t>: N/A</w:t>
            </w:r>
          </w:p>
          <w:p w14:paraId="6629937B" w14:textId="77777777" w:rsidR="00F068FE" w:rsidRPr="00035CDF" w:rsidRDefault="00F068FE" w:rsidP="00C633B1">
            <w:pPr>
              <w:pStyle w:val="TAL"/>
            </w:pPr>
            <w:proofErr w:type="spellStart"/>
            <w:r w:rsidRPr="00035CDF">
              <w:t>defaultValue</w:t>
            </w:r>
            <w:proofErr w:type="spellEnd"/>
            <w:r w:rsidRPr="00035CDF">
              <w:t>: None</w:t>
            </w:r>
          </w:p>
          <w:p w14:paraId="640BB344" w14:textId="77777777" w:rsidR="00F068FE" w:rsidRPr="00D70481" w:rsidRDefault="00F068FE" w:rsidP="00C633B1">
            <w:pPr>
              <w:pStyle w:val="TAL"/>
            </w:pPr>
            <w:proofErr w:type="spellStart"/>
            <w:r w:rsidRPr="00035CDF">
              <w:t>isNullable</w:t>
            </w:r>
            <w:proofErr w:type="spellEnd"/>
            <w:r w:rsidRPr="00035CDF">
              <w:t>: False</w:t>
            </w:r>
          </w:p>
          <w:p w14:paraId="2FE932E3" w14:textId="77777777" w:rsidR="00F068FE" w:rsidRDefault="00F068FE" w:rsidP="00C633B1">
            <w:pPr>
              <w:pStyle w:val="TAL"/>
              <w:rPr>
                <w:rFonts w:cs="Arial"/>
              </w:rPr>
            </w:pPr>
          </w:p>
        </w:tc>
      </w:tr>
      <w:tr w:rsidR="00F068FE" w:rsidRPr="002B15AA" w14:paraId="504DE90F"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03E2035C" w14:textId="77777777" w:rsidR="00F068FE" w:rsidRPr="00C17D50" w:rsidRDefault="00F068FE" w:rsidP="00C633B1">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14:paraId="10A7958D" w14:textId="77777777" w:rsidR="00F068FE" w:rsidRDefault="00F068FE" w:rsidP="00C633B1"/>
          <w:p w14:paraId="0820ED63" w14:textId="77777777" w:rsidR="00F068FE" w:rsidRDefault="00F068FE" w:rsidP="00C633B1"/>
          <w:p w14:paraId="723F940D" w14:textId="77777777" w:rsidR="00F068FE" w:rsidRDefault="00F068FE" w:rsidP="00C633B1"/>
          <w:tbl>
            <w:tblPr>
              <w:tblW w:w="235" w:type="dxa"/>
              <w:tblBorders>
                <w:top w:val="nil"/>
                <w:left w:val="nil"/>
                <w:bottom w:val="nil"/>
                <w:right w:val="nil"/>
              </w:tblBorders>
              <w:tblLayout w:type="fixed"/>
              <w:tblLook w:val="0000" w:firstRow="0" w:lastRow="0" w:firstColumn="0" w:lastColumn="0" w:noHBand="0" w:noVBand="0"/>
            </w:tblPr>
            <w:tblGrid>
              <w:gridCol w:w="236"/>
            </w:tblGrid>
            <w:tr w:rsidR="00F068FE" w:rsidRPr="00513F14" w14:paraId="373819BD" w14:textId="77777777" w:rsidTr="00C633B1">
              <w:trPr>
                <w:trHeight w:val="167"/>
              </w:trPr>
              <w:tc>
                <w:tcPr>
                  <w:tcW w:w="235" w:type="dxa"/>
                </w:tcPr>
                <w:p w14:paraId="0C1FB38F" w14:textId="77777777" w:rsidR="00F068FE" w:rsidRPr="00CD7AA5" w:rsidRDefault="00F068FE" w:rsidP="00C633B1">
                  <w:pPr>
                    <w:pStyle w:val="TAL"/>
                    <w:rPr>
                      <w:color w:val="FFFFFF"/>
                    </w:rPr>
                  </w:pPr>
                </w:p>
              </w:tc>
            </w:tr>
          </w:tbl>
          <w:p w14:paraId="7E40489D" w14:textId="77777777" w:rsidR="00F068FE" w:rsidRPr="00830002" w:rsidRDefault="00F068FE" w:rsidP="00C633B1">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32EB0E4" w14:textId="77777777" w:rsidR="00F068FE" w:rsidRPr="00C17D50" w:rsidRDefault="00F068FE" w:rsidP="00C633B1">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3144C610" w14:textId="77777777" w:rsidR="00F068FE" w:rsidRDefault="00F068FE" w:rsidP="00C633B1">
            <w:pPr>
              <w:spacing w:after="0"/>
              <w:rPr>
                <w:rFonts w:ascii="Arial" w:hAnsi="Arial" w:cs="Arial"/>
                <w:sz w:val="18"/>
                <w:szCs w:val="18"/>
              </w:rPr>
            </w:pPr>
          </w:p>
          <w:p w14:paraId="366F263D" w14:textId="77777777" w:rsidR="00F068FE" w:rsidRDefault="00F068FE" w:rsidP="00C633B1">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611AB525" w14:textId="77777777" w:rsidR="00F068FE" w:rsidRPr="00F05A3B" w:rsidRDefault="00F068FE" w:rsidP="00C633B1">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58A4351D" w14:textId="77777777" w:rsidR="00F068FE" w:rsidRPr="00F05A3B" w:rsidRDefault="00F068FE" w:rsidP="00C633B1">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2E969039" w14:textId="77777777" w:rsidR="00F068FE" w:rsidRDefault="00F068FE" w:rsidP="00C633B1">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6127A9C1" w14:textId="77777777" w:rsidR="00F068FE" w:rsidRPr="00F05A3B" w:rsidRDefault="00F068FE" w:rsidP="00C633B1">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49A84327" w14:textId="77777777" w:rsidR="00F068FE" w:rsidRPr="00F05A3B" w:rsidRDefault="00F068FE" w:rsidP="00C633B1">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57251A8A" w14:textId="77777777" w:rsidR="00F068FE" w:rsidRPr="00513F14" w:rsidRDefault="00F068FE" w:rsidP="00C633B1">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45780523" w14:textId="77777777" w:rsidR="00F068FE" w:rsidRDefault="00F068FE" w:rsidP="00C633B1">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869E3DC" w14:textId="77777777" w:rsidR="00F068FE" w:rsidRPr="00035CDF" w:rsidRDefault="00F068FE" w:rsidP="00C633B1">
            <w:pPr>
              <w:pStyle w:val="TAL"/>
            </w:pPr>
            <w:r w:rsidRPr="00035CDF">
              <w:t xml:space="preserve">type: </w:t>
            </w:r>
            <w:r>
              <w:t>Integer</w:t>
            </w:r>
          </w:p>
          <w:p w14:paraId="01574817" w14:textId="77777777" w:rsidR="00F068FE" w:rsidRPr="00035CDF" w:rsidRDefault="00F068FE" w:rsidP="00C633B1">
            <w:pPr>
              <w:pStyle w:val="TAL"/>
            </w:pPr>
            <w:r w:rsidRPr="00035CDF">
              <w:t>multiplicity: 1</w:t>
            </w:r>
          </w:p>
          <w:p w14:paraId="0C7553AE" w14:textId="77777777" w:rsidR="00F068FE" w:rsidRPr="00035CDF" w:rsidRDefault="00F068FE" w:rsidP="00C633B1">
            <w:pPr>
              <w:pStyle w:val="TAL"/>
            </w:pPr>
            <w:proofErr w:type="spellStart"/>
            <w:r w:rsidRPr="00035CDF">
              <w:t>isOrdered</w:t>
            </w:r>
            <w:proofErr w:type="spellEnd"/>
            <w:r w:rsidRPr="00035CDF">
              <w:t>: N/A</w:t>
            </w:r>
          </w:p>
          <w:p w14:paraId="0C17EBF8" w14:textId="77777777" w:rsidR="00F068FE" w:rsidRPr="00035CDF" w:rsidRDefault="00F068FE" w:rsidP="00C633B1">
            <w:pPr>
              <w:pStyle w:val="TAL"/>
            </w:pPr>
            <w:proofErr w:type="spellStart"/>
            <w:r w:rsidRPr="00035CDF">
              <w:t>isUnique</w:t>
            </w:r>
            <w:proofErr w:type="spellEnd"/>
            <w:r w:rsidRPr="00035CDF">
              <w:t>: N/A</w:t>
            </w:r>
          </w:p>
          <w:p w14:paraId="0CC43917" w14:textId="77777777" w:rsidR="00F068FE" w:rsidRPr="00035CDF" w:rsidRDefault="00F068FE" w:rsidP="00C633B1">
            <w:pPr>
              <w:pStyle w:val="TAL"/>
            </w:pPr>
            <w:proofErr w:type="spellStart"/>
            <w:r w:rsidRPr="00035CDF">
              <w:t>defaultValue</w:t>
            </w:r>
            <w:proofErr w:type="spellEnd"/>
            <w:r w:rsidRPr="00035CDF">
              <w:t>: None</w:t>
            </w:r>
          </w:p>
          <w:p w14:paraId="5ECED4B9" w14:textId="77777777" w:rsidR="00F068FE" w:rsidRPr="00D70481" w:rsidRDefault="00F068FE" w:rsidP="00C633B1">
            <w:pPr>
              <w:pStyle w:val="TAL"/>
            </w:pPr>
            <w:proofErr w:type="spellStart"/>
            <w:r w:rsidRPr="00035CDF">
              <w:t>isNullable</w:t>
            </w:r>
            <w:proofErr w:type="spellEnd"/>
            <w:r w:rsidRPr="00035CDF">
              <w:t>: False</w:t>
            </w:r>
          </w:p>
          <w:p w14:paraId="3FC3A997" w14:textId="77777777" w:rsidR="00F068FE" w:rsidRDefault="00F068FE" w:rsidP="00C633B1">
            <w:pPr>
              <w:pStyle w:val="TAL"/>
              <w:rPr>
                <w:rFonts w:cs="Arial"/>
              </w:rPr>
            </w:pPr>
          </w:p>
        </w:tc>
      </w:tr>
      <w:tr w:rsidR="00F068FE" w:rsidRPr="002B15AA" w14:paraId="39937F49" w14:textId="77777777" w:rsidTr="00C633B1">
        <w:trPr>
          <w:cantSplit/>
          <w:tblHeader/>
        </w:trPr>
        <w:tc>
          <w:tcPr>
            <w:tcW w:w="960" w:type="pct"/>
            <w:tcBorders>
              <w:top w:val="single" w:sz="4" w:space="0" w:color="auto"/>
              <w:left w:val="single" w:sz="4" w:space="0" w:color="auto"/>
              <w:bottom w:val="single" w:sz="4" w:space="0" w:color="auto"/>
              <w:right w:val="single" w:sz="4" w:space="0" w:color="auto"/>
            </w:tcBorders>
          </w:tcPr>
          <w:p w14:paraId="57F2D12B" w14:textId="77777777" w:rsidR="00F068FE" w:rsidRPr="00F05A3B" w:rsidRDefault="00F068FE" w:rsidP="00C633B1">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F068FE" w14:paraId="126ED36D" w14:textId="77777777" w:rsidTr="00C633B1">
              <w:trPr>
                <w:trHeight w:val="117"/>
              </w:trPr>
              <w:tc>
                <w:tcPr>
                  <w:tcW w:w="290" w:type="dxa"/>
                </w:tcPr>
                <w:p w14:paraId="194F4DF8" w14:textId="77777777" w:rsidR="00F068FE" w:rsidRDefault="00F068FE" w:rsidP="00C633B1">
                  <w:pPr>
                    <w:pStyle w:val="Default"/>
                    <w:rPr>
                      <w:sz w:val="18"/>
                      <w:szCs w:val="18"/>
                    </w:rPr>
                  </w:pPr>
                </w:p>
              </w:tc>
            </w:tr>
          </w:tbl>
          <w:p w14:paraId="40B1B625" w14:textId="77777777" w:rsidR="00F068FE" w:rsidRPr="00830002" w:rsidRDefault="00F068FE" w:rsidP="00C633B1">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CA57018" w14:textId="77777777" w:rsidR="00F068FE" w:rsidRDefault="00F068FE" w:rsidP="00C633B1">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71CA53EF" w14:textId="77777777" w:rsidR="00F068FE" w:rsidRDefault="00F068FE" w:rsidP="00C633B1">
            <w:pPr>
              <w:spacing w:after="0"/>
              <w:rPr>
                <w:rFonts w:ascii="Arial" w:hAnsi="Arial" w:cs="Arial"/>
                <w:sz w:val="18"/>
                <w:szCs w:val="18"/>
              </w:rPr>
            </w:pPr>
          </w:p>
          <w:p w14:paraId="7A02E48B" w14:textId="77777777" w:rsidR="00F068FE" w:rsidRDefault="00F068FE" w:rsidP="00C633B1">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5C0697EA" w14:textId="77777777" w:rsidR="00F068FE" w:rsidRDefault="00F068FE" w:rsidP="00C633B1">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3FEC9BF" w14:textId="77777777" w:rsidR="00F068FE" w:rsidRPr="00035CDF" w:rsidRDefault="00F068FE" w:rsidP="00C633B1">
            <w:pPr>
              <w:pStyle w:val="TAL"/>
            </w:pPr>
            <w:r w:rsidRPr="00035CDF">
              <w:t xml:space="preserve">type: </w:t>
            </w:r>
            <w:r>
              <w:t>Integer</w:t>
            </w:r>
          </w:p>
          <w:p w14:paraId="608E60C7" w14:textId="77777777" w:rsidR="00F068FE" w:rsidRPr="00035CDF" w:rsidRDefault="00F068FE" w:rsidP="00C633B1">
            <w:pPr>
              <w:pStyle w:val="TAL"/>
            </w:pPr>
            <w:r w:rsidRPr="00035CDF">
              <w:t>multiplicity: 1</w:t>
            </w:r>
          </w:p>
          <w:p w14:paraId="51239B91" w14:textId="77777777" w:rsidR="00F068FE" w:rsidRPr="00035CDF" w:rsidRDefault="00F068FE" w:rsidP="00C633B1">
            <w:pPr>
              <w:pStyle w:val="TAL"/>
            </w:pPr>
            <w:proofErr w:type="spellStart"/>
            <w:r w:rsidRPr="00035CDF">
              <w:t>isOrdered</w:t>
            </w:r>
            <w:proofErr w:type="spellEnd"/>
            <w:r w:rsidRPr="00035CDF">
              <w:t>: N/A</w:t>
            </w:r>
          </w:p>
          <w:p w14:paraId="5E13EB61" w14:textId="77777777" w:rsidR="00F068FE" w:rsidRPr="00035CDF" w:rsidRDefault="00F068FE" w:rsidP="00C633B1">
            <w:pPr>
              <w:pStyle w:val="TAL"/>
            </w:pPr>
            <w:proofErr w:type="spellStart"/>
            <w:r w:rsidRPr="00035CDF">
              <w:t>isUnique</w:t>
            </w:r>
            <w:proofErr w:type="spellEnd"/>
            <w:r w:rsidRPr="00035CDF">
              <w:t>: N/A</w:t>
            </w:r>
          </w:p>
          <w:p w14:paraId="3D39E30C" w14:textId="77777777" w:rsidR="00F068FE" w:rsidRPr="00035CDF" w:rsidRDefault="00F068FE" w:rsidP="00C633B1">
            <w:pPr>
              <w:pStyle w:val="TAL"/>
            </w:pPr>
            <w:proofErr w:type="spellStart"/>
            <w:r w:rsidRPr="00035CDF">
              <w:t>defaultValue</w:t>
            </w:r>
            <w:proofErr w:type="spellEnd"/>
            <w:r w:rsidRPr="00035CDF">
              <w:t>: None</w:t>
            </w:r>
          </w:p>
          <w:p w14:paraId="70C81208" w14:textId="77777777" w:rsidR="00F068FE" w:rsidRPr="00D70481" w:rsidRDefault="00F068FE" w:rsidP="00C633B1">
            <w:pPr>
              <w:pStyle w:val="TAL"/>
            </w:pPr>
            <w:proofErr w:type="spellStart"/>
            <w:r w:rsidRPr="00035CDF">
              <w:t>isNullable</w:t>
            </w:r>
            <w:proofErr w:type="spellEnd"/>
            <w:r w:rsidRPr="00035CDF">
              <w:t>: False</w:t>
            </w:r>
          </w:p>
          <w:p w14:paraId="4668B278" w14:textId="77777777" w:rsidR="00F068FE" w:rsidRDefault="00F068FE" w:rsidP="00C633B1">
            <w:pPr>
              <w:pStyle w:val="TAL"/>
              <w:rPr>
                <w:rFonts w:cs="Arial"/>
              </w:rPr>
            </w:pPr>
          </w:p>
        </w:tc>
      </w:tr>
      <w:tr w:rsidR="00F068FE" w:rsidRPr="002B15AA" w14:paraId="3823ECF4" w14:textId="77777777" w:rsidTr="00C633B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A86D741" w14:textId="77777777" w:rsidR="00F068FE" w:rsidRPr="00FD5459" w:rsidRDefault="00F068FE" w:rsidP="00C633B1">
            <w:pPr>
              <w:pStyle w:val="TAN"/>
              <w:rPr>
                <w:noProof/>
              </w:rPr>
            </w:pPr>
            <w:r w:rsidRPr="00FD5459">
              <w:rPr>
                <w:noProof/>
              </w:rPr>
              <w:t>NOTE</w:t>
            </w:r>
            <w:r>
              <w:rPr>
                <w:noProof/>
              </w:rPr>
              <w:t xml:space="preserve"> 1</w:t>
            </w:r>
            <w:r w:rsidRPr="00FD5459">
              <w:rPr>
                <w:noProof/>
              </w:rPr>
              <w:t>: The averaging time interval is implementation dependent.</w:t>
            </w:r>
          </w:p>
          <w:p w14:paraId="51FCBA3E" w14:textId="77777777" w:rsidR="00F068FE" w:rsidRPr="00142ECE" w:rsidRDefault="00F068FE" w:rsidP="00C633B1">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6781D05C" w14:textId="77777777" w:rsidR="00F068FE" w:rsidRPr="00142ECE" w:rsidRDefault="00F068FE" w:rsidP="00C633B1">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7A235294" w14:textId="77777777" w:rsidR="00F068FE" w:rsidRPr="002B15AA" w:rsidRDefault="00F068FE" w:rsidP="00C633B1">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14:paraId="68C8DB49" w14:textId="77777777" w:rsidR="00F068FE" w:rsidRDefault="00F068FE" w:rsidP="00011587">
      <w:pPr>
        <w:rPr>
          <w:noProof/>
        </w:rPr>
      </w:pPr>
    </w:p>
    <w:p w14:paraId="29205C23" w14:textId="77777777" w:rsidR="00463AB6" w:rsidRDefault="00463AB6" w:rsidP="000115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43A4" w14:paraId="3DCF3AE6" w14:textId="77777777" w:rsidTr="009F6B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4F5DD3" w14:textId="77777777" w:rsidR="007043A4" w:rsidRDefault="007043A4" w:rsidP="009F6B28">
            <w:pPr>
              <w:jc w:val="center"/>
              <w:rPr>
                <w:rFonts w:ascii="Arial" w:hAnsi="Arial" w:cs="Arial"/>
                <w:b/>
                <w:bCs/>
                <w:sz w:val="28"/>
                <w:szCs w:val="28"/>
              </w:rPr>
            </w:pPr>
            <w:r>
              <w:rPr>
                <w:rFonts w:ascii="Arial" w:hAnsi="Arial" w:cs="Arial"/>
                <w:b/>
                <w:bCs/>
                <w:sz w:val="28"/>
                <w:szCs w:val="28"/>
                <w:lang w:eastAsia="zh-CN"/>
              </w:rPr>
              <w:t>End of change</w:t>
            </w:r>
          </w:p>
        </w:tc>
      </w:tr>
    </w:tbl>
    <w:p w14:paraId="574E20B6" w14:textId="77777777"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14:paraId="6B49BBC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AEDE4" w14:textId="77777777" w:rsidR="004F461D" w:rsidRDefault="004F461D">
      <w:r>
        <w:separator/>
      </w:r>
    </w:p>
  </w:endnote>
  <w:endnote w:type="continuationSeparator" w:id="0">
    <w:p w14:paraId="174D678B" w14:textId="77777777" w:rsidR="004F461D" w:rsidRDefault="004F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D536D" w14:textId="77777777" w:rsidR="004F461D" w:rsidRDefault="004F461D">
      <w:r>
        <w:separator/>
      </w:r>
    </w:p>
  </w:footnote>
  <w:footnote w:type="continuationSeparator" w:id="0">
    <w:p w14:paraId="0914FFAE" w14:textId="77777777" w:rsidR="004F461D" w:rsidRDefault="004F4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87BDC" w14:textId="77777777" w:rsidR="00245DC5" w:rsidRDefault="00245D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F76FC" w14:textId="77777777" w:rsidR="00245DC5" w:rsidRDefault="00245D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A122F" w14:textId="77777777" w:rsidR="00245DC5" w:rsidRDefault="00245D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34157" w14:textId="77777777" w:rsidR="00245DC5" w:rsidRDefault="00245D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A"/>
    <w:rsid w:val="00005AC7"/>
    <w:rsid w:val="00010461"/>
    <w:rsid w:val="0001122D"/>
    <w:rsid w:val="00011587"/>
    <w:rsid w:val="00013640"/>
    <w:rsid w:val="00022E4A"/>
    <w:rsid w:val="000323DF"/>
    <w:rsid w:val="0003556A"/>
    <w:rsid w:val="00065B0D"/>
    <w:rsid w:val="000A6394"/>
    <w:rsid w:val="000B0A2D"/>
    <w:rsid w:val="000B7FED"/>
    <w:rsid w:val="000C038A"/>
    <w:rsid w:val="000C6598"/>
    <w:rsid w:val="000D25BF"/>
    <w:rsid w:val="000E5AAC"/>
    <w:rsid w:val="00120224"/>
    <w:rsid w:val="00145D43"/>
    <w:rsid w:val="00154F03"/>
    <w:rsid w:val="0015595D"/>
    <w:rsid w:val="00162FDD"/>
    <w:rsid w:val="00165FF6"/>
    <w:rsid w:val="00172916"/>
    <w:rsid w:val="00192C46"/>
    <w:rsid w:val="001A08B3"/>
    <w:rsid w:val="001A7B60"/>
    <w:rsid w:val="001B52F0"/>
    <w:rsid w:val="001B7A65"/>
    <w:rsid w:val="001C2FC9"/>
    <w:rsid w:val="001D695F"/>
    <w:rsid w:val="001E02F4"/>
    <w:rsid w:val="001E0B2B"/>
    <w:rsid w:val="001E1412"/>
    <w:rsid w:val="001E2E84"/>
    <w:rsid w:val="001E41F3"/>
    <w:rsid w:val="001E63C6"/>
    <w:rsid w:val="002149F1"/>
    <w:rsid w:val="00245B8F"/>
    <w:rsid w:val="00245DC5"/>
    <w:rsid w:val="0026004D"/>
    <w:rsid w:val="00262135"/>
    <w:rsid w:val="002640DD"/>
    <w:rsid w:val="00265964"/>
    <w:rsid w:val="002711C0"/>
    <w:rsid w:val="00275D12"/>
    <w:rsid w:val="002841BF"/>
    <w:rsid w:val="00284FEB"/>
    <w:rsid w:val="002860C4"/>
    <w:rsid w:val="00296F07"/>
    <w:rsid w:val="002A6CAE"/>
    <w:rsid w:val="002B0A88"/>
    <w:rsid w:val="002B5741"/>
    <w:rsid w:val="002B6E0C"/>
    <w:rsid w:val="002D60ED"/>
    <w:rsid w:val="002E2565"/>
    <w:rsid w:val="00300A04"/>
    <w:rsid w:val="00305409"/>
    <w:rsid w:val="00332DF9"/>
    <w:rsid w:val="00345D8B"/>
    <w:rsid w:val="00353427"/>
    <w:rsid w:val="0035741A"/>
    <w:rsid w:val="003609EF"/>
    <w:rsid w:val="0036231A"/>
    <w:rsid w:val="00362559"/>
    <w:rsid w:val="00374DD4"/>
    <w:rsid w:val="00377243"/>
    <w:rsid w:val="00384E4D"/>
    <w:rsid w:val="00396A60"/>
    <w:rsid w:val="003C230A"/>
    <w:rsid w:val="003E1A36"/>
    <w:rsid w:val="003E2C1F"/>
    <w:rsid w:val="003E3434"/>
    <w:rsid w:val="003F61D9"/>
    <w:rsid w:val="003F64D2"/>
    <w:rsid w:val="004016B5"/>
    <w:rsid w:val="00410371"/>
    <w:rsid w:val="004242F1"/>
    <w:rsid w:val="004433AD"/>
    <w:rsid w:val="004450FC"/>
    <w:rsid w:val="00463AB6"/>
    <w:rsid w:val="00482204"/>
    <w:rsid w:val="004A0710"/>
    <w:rsid w:val="004A0B44"/>
    <w:rsid w:val="004B16E0"/>
    <w:rsid w:val="004B75B7"/>
    <w:rsid w:val="004F461D"/>
    <w:rsid w:val="004F51BA"/>
    <w:rsid w:val="00506476"/>
    <w:rsid w:val="0051580D"/>
    <w:rsid w:val="00517998"/>
    <w:rsid w:val="00522299"/>
    <w:rsid w:val="00547111"/>
    <w:rsid w:val="0055545C"/>
    <w:rsid w:val="005714ED"/>
    <w:rsid w:val="00572FBE"/>
    <w:rsid w:val="00573431"/>
    <w:rsid w:val="00592D74"/>
    <w:rsid w:val="005C3F31"/>
    <w:rsid w:val="005D2A9C"/>
    <w:rsid w:val="005E2C44"/>
    <w:rsid w:val="005E5AB6"/>
    <w:rsid w:val="00621188"/>
    <w:rsid w:val="006257ED"/>
    <w:rsid w:val="0064084C"/>
    <w:rsid w:val="00645E54"/>
    <w:rsid w:val="0066429B"/>
    <w:rsid w:val="00671261"/>
    <w:rsid w:val="00695527"/>
    <w:rsid w:val="00695808"/>
    <w:rsid w:val="006A6ACD"/>
    <w:rsid w:val="006B46FB"/>
    <w:rsid w:val="006C3EF7"/>
    <w:rsid w:val="006E0642"/>
    <w:rsid w:val="006E21FB"/>
    <w:rsid w:val="006E5ADC"/>
    <w:rsid w:val="006F28F7"/>
    <w:rsid w:val="006F6DFC"/>
    <w:rsid w:val="007043A4"/>
    <w:rsid w:val="0071413C"/>
    <w:rsid w:val="00721C46"/>
    <w:rsid w:val="00731BED"/>
    <w:rsid w:val="0074332F"/>
    <w:rsid w:val="00792342"/>
    <w:rsid w:val="007977A8"/>
    <w:rsid w:val="007B4BB9"/>
    <w:rsid w:val="007B512A"/>
    <w:rsid w:val="007B70E8"/>
    <w:rsid w:val="007C2097"/>
    <w:rsid w:val="007C6D03"/>
    <w:rsid w:val="007D6A07"/>
    <w:rsid w:val="007D6E45"/>
    <w:rsid w:val="007E594B"/>
    <w:rsid w:val="007F7259"/>
    <w:rsid w:val="008040A8"/>
    <w:rsid w:val="00810E1A"/>
    <w:rsid w:val="008279FA"/>
    <w:rsid w:val="00832867"/>
    <w:rsid w:val="00845CD0"/>
    <w:rsid w:val="008626E7"/>
    <w:rsid w:val="00870EE7"/>
    <w:rsid w:val="00871D58"/>
    <w:rsid w:val="00877EC6"/>
    <w:rsid w:val="008820DA"/>
    <w:rsid w:val="00890428"/>
    <w:rsid w:val="00894B66"/>
    <w:rsid w:val="008A45A6"/>
    <w:rsid w:val="008B0807"/>
    <w:rsid w:val="008B531C"/>
    <w:rsid w:val="008F0EDA"/>
    <w:rsid w:val="008F686C"/>
    <w:rsid w:val="0090453F"/>
    <w:rsid w:val="009129B5"/>
    <w:rsid w:val="009148DE"/>
    <w:rsid w:val="0094250F"/>
    <w:rsid w:val="00944062"/>
    <w:rsid w:val="009646C9"/>
    <w:rsid w:val="009777D9"/>
    <w:rsid w:val="00991B88"/>
    <w:rsid w:val="00997718"/>
    <w:rsid w:val="009A0757"/>
    <w:rsid w:val="009A5753"/>
    <w:rsid w:val="009A579D"/>
    <w:rsid w:val="009C5A0C"/>
    <w:rsid w:val="009C68F5"/>
    <w:rsid w:val="009E0DF5"/>
    <w:rsid w:val="009E3297"/>
    <w:rsid w:val="009E7977"/>
    <w:rsid w:val="009E7FE5"/>
    <w:rsid w:val="009F4671"/>
    <w:rsid w:val="009F6B28"/>
    <w:rsid w:val="009F734F"/>
    <w:rsid w:val="00A246B6"/>
    <w:rsid w:val="00A418E4"/>
    <w:rsid w:val="00A47E70"/>
    <w:rsid w:val="00A50CF0"/>
    <w:rsid w:val="00A5573F"/>
    <w:rsid w:val="00A74F61"/>
    <w:rsid w:val="00A7671C"/>
    <w:rsid w:val="00A9596E"/>
    <w:rsid w:val="00AA2CBC"/>
    <w:rsid w:val="00AB017E"/>
    <w:rsid w:val="00AB2868"/>
    <w:rsid w:val="00AC5820"/>
    <w:rsid w:val="00AC58D4"/>
    <w:rsid w:val="00AC6557"/>
    <w:rsid w:val="00AD1CD8"/>
    <w:rsid w:val="00B13F1F"/>
    <w:rsid w:val="00B258BB"/>
    <w:rsid w:val="00B3406B"/>
    <w:rsid w:val="00B358CA"/>
    <w:rsid w:val="00B53CA7"/>
    <w:rsid w:val="00B5609B"/>
    <w:rsid w:val="00B653FD"/>
    <w:rsid w:val="00B67B97"/>
    <w:rsid w:val="00B74E3A"/>
    <w:rsid w:val="00B84337"/>
    <w:rsid w:val="00B95F4E"/>
    <w:rsid w:val="00B968C8"/>
    <w:rsid w:val="00BA3EC5"/>
    <w:rsid w:val="00BA51D9"/>
    <w:rsid w:val="00BB5DFC"/>
    <w:rsid w:val="00BD2625"/>
    <w:rsid w:val="00BD279D"/>
    <w:rsid w:val="00BD6BB8"/>
    <w:rsid w:val="00C15E6D"/>
    <w:rsid w:val="00C17BDE"/>
    <w:rsid w:val="00C54D2A"/>
    <w:rsid w:val="00C630E5"/>
    <w:rsid w:val="00C66BA2"/>
    <w:rsid w:val="00C860A5"/>
    <w:rsid w:val="00C94B03"/>
    <w:rsid w:val="00C95985"/>
    <w:rsid w:val="00CA075E"/>
    <w:rsid w:val="00CA1DE8"/>
    <w:rsid w:val="00CC5026"/>
    <w:rsid w:val="00CC68D0"/>
    <w:rsid w:val="00CE6E2A"/>
    <w:rsid w:val="00CF54C8"/>
    <w:rsid w:val="00D03F9A"/>
    <w:rsid w:val="00D06D51"/>
    <w:rsid w:val="00D24991"/>
    <w:rsid w:val="00D26558"/>
    <w:rsid w:val="00D4266A"/>
    <w:rsid w:val="00D50255"/>
    <w:rsid w:val="00D51B37"/>
    <w:rsid w:val="00D915CE"/>
    <w:rsid w:val="00DC3D5F"/>
    <w:rsid w:val="00DE34CF"/>
    <w:rsid w:val="00DE447E"/>
    <w:rsid w:val="00E04522"/>
    <w:rsid w:val="00E13F3D"/>
    <w:rsid w:val="00E3426D"/>
    <w:rsid w:val="00E34898"/>
    <w:rsid w:val="00E41E1C"/>
    <w:rsid w:val="00EA7914"/>
    <w:rsid w:val="00EB09B7"/>
    <w:rsid w:val="00EB221D"/>
    <w:rsid w:val="00EC0621"/>
    <w:rsid w:val="00ED7FE4"/>
    <w:rsid w:val="00EE7D7C"/>
    <w:rsid w:val="00EF7ADE"/>
    <w:rsid w:val="00F068FE"/>
    <w:rsid w:val="00F25D98"/>
    <w:rsid w:val="00F300FB"/>
    <w:rsid w:val="00F37143"/>
    <w:rsid w:val="00F65C74"/>
    <w:rsid w:val="00F7222A"/>
    <w:rsid w:val="00FA1001"/>
    <w:rsid w:val="00FB6386"/>
    <w:rsid w:val="00FC3DB1"/>
    <w:rsid w:val="00FC4F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0D3CC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B358CA"/>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normaltextrun1">
    <w:name w:val="normaltextrun1"/>
    <w:rsid w:val="00B358CA"/>
  </w:style>
  <w:style w:type="character" w:customStyle="1" w:styleId="spellingerror">
    <w:name w:val="spellingerror"/>
    <w:rsid w:val="00B358CA"/>
  </w:style>
  <w:style w:type="character" w:customStyle="1" w:styleId="eop">
    <w:name w:val="eop"/>
    <w:rsid w:val="00B358CA"/>
  </w:style>
  <w:style w:type="paragraph" w:customStyle="1" w:styleId="paragraph">
    <w:name w:val="paragraph"/>
    <w:basedOn w:val="Normal"/>
    <w:rsid w:val="00B358CA"/>
    <w:pPr>
      <w:overflowPunct w:val="0"/>
      <w:autoSpaceDE w:val="0"/>
      <w:autoSpaceDN w:val="0"/>
      <w:adjustRightInd w:val="0"/>
      <w:spacing w:after="0"/>
      <w:textAlignment w:val="baseline"/>
    </w:pPr>
    <w:rPr>
      <w:sz w:val="24"/>
      <w:szCs w:val="24"/>
      <w:lang w:val="en-US"/>
    </w:rPr>
  </w:style>
  <w:style w:type="character" w:customStyle="1" w:styleId="B1Char">
    <w:name w:val="B1 Char"/>
    <w:link w:val="B1"/>
    <w:rsid w:val="00ED7FE4"/>
    <w:rPr>
      <w:rFonts w:ascii="Times New Roman" w:hAnsi="Times New Roman"/>
      <w:lang w:val="en-GB" w:eastAsia="en-US"/>
    </w:rPr>
  </w:style>
  <w:style w:type="character" w:customStyle="1" w:styleId="msoins0">
    <w:name w:val="msoins"/>
    <w:basedOn w:val="DefaultParagraphFont"/>
    <w:rsid w:val="001D695F"/>
  </w:style>
  <w:style w:type="paragraph" w:customStyle="1" w:styleId="Default">
    <w:name w:val="Default"/>
    <w:rsid w:val="00463AB6"/>
    <w:pPr>
      <w:autoSpaceDE w:val="0"/>
      <w:autoSpaceDN w:val="0"/>
      <w:adjustRightInd w:val="0"/>
    </w:pPr>
    <w:rPr>
      <w:rFonts w:ascii="Arial" w:eastAsia="DengXia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68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E5F28-6DB4-4EA9-8921-FC9F149F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14</Pages>
  <Words>4437</Words>
  <Characters>23519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12</cp:revision>
  <cp:lastPrinted>2019-03-08T12:49:00Z</cp:lastPrinted>
  <dcterms:created xsi:type="dcterms:W3CDTF">2019-03-31T17:53:00Z</dcterms:created>
  <dcterms:modified xsi:type="dcterms:W3CDTF">2019-04-03T13:17:00Z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